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6596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BF758D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9B2F50" w:rsidRPr="009B2F50">
        <w:rPr>
          <w:b/>
          <w:i/>
          <w:noProof/>
          <w:sz w:val="28"/>
        </w:rPr>
        <w:t>497</w:t>
      </w:r>
    </w:p>
    <w:p w14:paraId="7CB45193" w14:textId="2D667A97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BF758D">
        <w:rPr>
          <w:rFonts w:cs="Arial"/>
          <w:b/>
          <w:bCs/>
          <w:color w:val="0000FF"/>
        </w:rPr>
        <w:t>C3</w:t>
      </w:r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C96582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7E06AB">
              <w:rPr>
                <w:b/>
                <w:noProof/>
                <w:sz w:val="28"/>
                <w:lang w:eastAsia="zh-CN"/>
              </w:rPr>
              <w:t>1</w:t>
            </w:r>
            <w:r w:rsidR="00452354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A7EDD" w:rsidR="001E41F3" w:rsidRPr="006B480F" w:rsidRDefault="009B2F50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41948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3590B" w:rsidR="001E41F3" w:rsidRPr="00120C93" w:rsidRDefault="00C14B4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BAT window and capability for BAT adaptation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D7B24" w:rsidR="001E41F3" w:rsidRPr="00120C93" w:rsidRDefault="00AE7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  <w:r w:rsidR="00F55F9E">
              <w:rPr>
                <w:noProof/>
              </w:rPr>
              <w:t xml:space="preserve">, </w:t>
            </w:r>
            <w:r w:rsidR="00F55F9E" w:rsidRPr="00F55F9E"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6850D" w:rsidR="001E41F3" w:rsidRPr="00120C93" w:rsidRDefault="00C1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17ADF6" w:rsidR="001E41F3" w:rsidRPr="00120C93" w:rsidRDefault="00A717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c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BEBF9" w14:textId="77777777" w:rsidR="00FF4FE3" w:rsidRDefault="004230B7" w:rsidP="00BD29D4">
            <w:pPr>
              <w:pStyle w:val="CRCoverPage"/>
              <w:spacing w:afterLines="50"/>
              <w:ind w:left="102"/>
            </w:pPr>
            <w:r w:rsidRPr="00CF6A22">
              <w:t>To support RAN feedback for burst sending time adjustment, the Burst Arrival Time Window</w:t>
            </w:r>
            <w:r>
              <w:t xml:space="preserve"> </w:t>
            </w:r>
            <w:r w:rsidRPr="00CF6A22">
              <w:t>(BAT Window) and Capability for BAT adaptation are specified in TSC Assistance Information, as described in clause 5.27.2.1 of TS</w:t>
            </w:r>
            <w:r>
              <w:t> </w:t>
            </w:r>
            <w:r w:rsidRPr="00CF6A22">
              <w:t>23.501.</w:t>
            </w:r>
          </w:p>
          <w:p w14:paraId="708AA7DE" w14:textId="3597D610" w:rsidR="00BD29D4" w:rsidRPr="00120C93" w:rsidRDefault="004230B7" w:rsidP="00BD29D4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Hence, the</w:t>
            </w:r>
            <w:r w:rsidRPr="00CF6A22">
              <w:t xml:space="preserve"> Burst Arrival Time Window</w:t>
            </w:r>
            <w:r>
              <w:t xml:space="preserve"> </w:t>
            </w:r>
            <w:r w:rsidRPr="00CF6A22">
              <w:t>(BAT Window) and Capability for BAT adaptation</w:t>
            </w:r>
            <w:r>
              <w:t xml:space="preserve"> should be supported in TSCAI input information, and can be provisioned in corresponding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73887" w14:textId="68AD3E6E" w:rsidR="0091196C" w:rsidRDefault="007D568C" w:rsidP="00BD29D4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Pr="00CC143C">
              <w:rPr>
                <w:sz w:val="18"/>
              </w:rPr>
              <w:t>"</w:t>
            </w:r>
            <w:proofErr w:type="spellStart"/>
            <w:r>
              <w:t>capBatAdaptation</w:t>
            </w:r>
            <w:proofErr w:type="spellEnd"/>
            <w:r w:rsidRPr="00CC143C">
              <w:rPr>
                <w:sz w:val="18"/>
              </w:rPr>
              <w:t>"</w:t>
            </w:r>
            <w:r>
              <w:rPr>
                <w:noProof/>
              </w:rPr>
              <w:t xml:space="preserve"> as the new attribute to indicate </w:t>
            </w:r>
            <w:r w:rsidR="00B237AD">
              <w:rPr>
                <w:noProof/>
              </w:rPr>
              <w:t xml:space="preserve">the </w:t>
            </w:r>
            <w:r w:rsidR="00B237AD">
              <w:t>capability for AF to adjust the burst sending time in clauses 5.14.2.1.9 and 5.14.2.1.10.</w:t>
            </w:r>
          </w:p>
          <w:p w14:paraId="59410097" w14:textId="386BEF6D" w:rsidR="009E5754" w:rsidRDefault="009E5754" w:rsidP="00BD29D4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lang w:eastAsia="zh-CN"/>
              </w:rPr>
              <w:t xml:space="preserve">Define </w:t>
            </w:r>
            <w:r w:rsidRPr="00CC143C">
              <w:rPr>
                <w:sz w:val="18"/>
              </w:rPr>
              <w:t>"</w:t>
            </w:r>
            <w:proofErr w:type="spellStart"/>
            <w:r>
              <w:t>EnTimeSensitiveCommunication</w:t>
            </w:r>
            <w:proofErr w:type="spellEnd"/>
            <w:r w:rsidRPr="0058511A">
              <w:t>"</w:t>
            </w:r>
            <w:r>
              <w:t xml:space="preserve"> as a new feature </w:t>
            </w:r>
            <w:r w:rsidRPr="0058511A">
              <w:t>to support</w:t>
            </w:r>
            <w:r>
              <w:t xml:space="preserve"> new </w:t>
            </w:r>
            <w:proofErr w:type="spellStart"/>
            <w:r>
              <w:t>attritubes</w:t>
            </w:r>
            <w:proofErr w:type="spellEnd"/>
            <w:r>
              <w:t xml:space="preserve"> for enhanced time sensitive communication in clause 5.14.4.</w:t>
            </w:r>
          </w:p>
          <w:p w14:paraId="31C656EC" w14:textId="72D95AA2" w:rsidR="00B237AD" w:rsidRPr="00BD29D4" w:rsidRDefault="00B237AD" w:rsidP="00BD29D4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lang w:eastAsia="zh-CN"/>
              </w:rPr>
              <w:t xml:space="preserve">Define the necessary updates to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description of the </w:t>
            </w:r>
            <w:proofErr w:type="spellStart"/>
            <w:r>
              <w:rPr>
                <w:lang w:eastAsia="zh-CN"/>
              </w:rPr>
              <w:t>AsSessionWithQoS</w:t>
            </w:r>
            <w:proofErr w:type="spellEnd"/>
            <w:r>
              <w:rPr>
                <w:lang w:eastAsia="zh-CN"/>
              </w:rP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5A641" w:rsidR="001E41F3" w:rsidRPr="00120C93" w:rsidRDefault="003278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feedback for burst sending time adjustment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2495" w:rsidR="001E41F3" w:rsidRPr="00120C93" w:rsidRDefault="009A1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5.14.2.1.9, 5.14.2.1.10, </w:t>
            </w:r>
            <w:r w:rsidR="009E5754">
              <w:rPr>
                <w:noProof/>
                <w:lang w:eastAsia="zh-CN"/>
              </w:rPr>
              <w:t xml:space="preserve">5.14.4, </w:t>
            </w:r>
            <w:r>
              <w:rPr>
                <w:noProof/>
                <w:lang w:eastAsia="zh-CN"/>
              </w:rPr>
              <w:t>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310EC5" w:rsidR="001E41F3" w:rsidRDefault="000530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CA59B3" w:rsidRPr="0008008D">
              <w:rPr>
                <w:noProof/>
              </w:rPr>
              <w:t xml:space="preserve">introduces </w:t>
            </w:r>
            <w:r w:rsidR="00CA59B3">
              <w:rPr>
                <w:noProof/>
              </w:rPr>
              <w:t xml:space="preserve">a </w:t>
            </w:r>
            <w:r w:rsidR="00CA59B3" w:rsidRPr="0008008D">
              <w:rPr>
                <w:noProof/>
              </w:rPr>
              <w:t xml:space="preserve">backward compatible </w:t>
            </w:r>
            <w:r w:rsidR="00561B4C">
              <w:rPr>
                <w:noProof/>
              </w:rPr>
              <w:t>feature</w:t>
            </w:r>
            <w:r w:rsidR="00CA59B3" w:rsidRPr="0008008D">
              <w:rPr>
                <w:noProof/>
              </w:rPr>
              <w:t xml:space="preserve"> to </w:t>
            </w:r>
            <w:r w:rsidR="00CA59B3">
              <w:rPr>
                <w:noProof/>
              </w:rPr>
              <w:t xml:space="preserve">the </w:t>
            </w:r>
            <w:proofErr w:type="spellStart"/>
            <w:r w:rsidR="00CA59B3">
              <w:t>AsSessionWithQoS</w:t>
            </w:r>
            <w:proofErr w:type="spellEnd"/>
            <w:r w:rsidR="00CA59B3"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F160EA" w14:textId="77777777" w:rsidR="007E06AB" w:rsidRDefault="007E06AB" w:rsidP="007E06AB">
      <w:pPr>
        <w:pStyle w:val="50"/>
      </w:pPr>
      <w:bookmarkStart w:id="2" w:name="_Toc74756138"/>
      <w:bookmarkStart w:id="3" w:name="_Toc105675015"/>
      <w:bookmarkStart w:id="4" w:name="_Toc122111067"/>
      <w:r>
        <w:t>5.14.2.1.9</w:t>
      </w:r>
      <w:r>
        <w:tab/>
        <w:t xml:space="preserve">Type: </w:t>
      </w:r>
      <w:proofErr w:type="spellStart"/>
      <w:r>
        <w:rPr>
          <w:lang w:eastAsia="zh-CN"/>
        </w:rPr>
        <w:t>TscQosRequirement</w:t>
      </w:r>
      <w:bookmarkEnd w:id="2"/>
      <w:bookmarkEnd w:id="3"/>
      <w:bookmarkEnd w:id="4"/>
      <w:proofErr w:type="spellEnd"/>
    </w:p>
    <w:p w14:paraId="101FCE86" w14:textId="77777777" w:rsidR="007E06AB" w:rsidRDefault="007E06AB" w:rsidP="007E06AB">
      <w:pPr>
        <w:pStyle w:val="TH"/>
      </w:pPr>
      <w:r>
        <w:rPr>
          <w:noProof/>
        </w:rPr>
        <w:t>Table </w:t>
      </w:r>
      <w:r>
        <w:t xml:space="preserve">5.14.2.1.9-1: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7E06AB" w14:paraId="7173EF14" w14:textId="77777777" w:rsidTr="00C3441E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2F42922B" w14:textId="77777777" w:rsidR="007E06AB" w:rsidRDefault="007E06AB" w:rsidP="00C3441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27EE4AE6" w14:textId="77777777" w:rsidR="007E06AB" w:rsidRDefault="007E06AB" w:rsidP="00C3441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BBC13C5" w14:textId="77777777" w:rsidR="007E06AB" w:rsidRDefault="007E06AB" w:rsidP="00C3441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94F71F0" w14:textId="77777777" w:rsidR="007E06AB" w:rsidRDefault="007E06AB" w:rsidP="00C3441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7D2EA50" w14:textId="77777777" w:rsidR="007E06AB" w:rsidRDefault="007E06AB" w:rsidP="00C3441E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7E06AB" w14:paraId="43672ECD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07A7C163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9B2B4D4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67CFF5E4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019139B" w14:textId="77777777" w:rsidR="007E06AB" w:rsidRDefault="007E06AB" w:rsidP="00C344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4D11EABD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2B81935D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687B35A7" w14:textId="77777777" w:rsidR="007E06AB" w:rsidRDefault="007E06AB" w:rsidP="00C3441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9C636EF" w14:textId="77777777" w:rsidR="007E06AB" w:rsidRDefault="007E06AB" w:rsidP="00C3441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243664EA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5CA22AC" w14:textId="77777777" w:rsidR="007E06AB" w:rsidRDefault="007E06AB" w:rsidP="00C3441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46A10D21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3BCFB2B2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24FF319A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D1E9A1D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4A0B3B14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BE64183" w14:textId="77777777" w:rsidR="007E06AB" w:rsidRDefault="007E06AB" w:rsidP="00C344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3B6C10DD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29B5BAFB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2A072A49" w14:textId="77777777" w:rsidR="007E06AB" w:rsidRDefault="007E06AB" w:rsidP="00C3441E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FEE0144" w14:textId="77777777" w:rsidR="007E06AB" w:rsidRDefault="007E06AB" w:rsidP="00C3441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18B38A3D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ACAF571" w14:textId="77777777" w:rsidR="007E06AB" w:rsidRDefault="007E06AB" w:rsidP="00C344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1736BB22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5CAC0742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3BD2E86E" w14:textId="77777777" w:rsidR="007E06AB" w:rsidRDefault="007E06AB" w:rsidP="00C3441E">
            <w:pPr>
              <w:pStyle w:val="TAL"/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52B951C" w14:textId="77777777" w:rsidR="007E06AB" w:rsidRDefault="007E06AB" w:rsidP="00C3441E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134" w:type="dxa"/>
          </w:tcPr>
          <w:p w14:paraId="14042226" w14:textId="77777777" w:rsidR="007E06AB" w:rsidRDefault="007E06AB" w:rsidP="00C3441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D9ED083" w14:textId="77777777" w:rsidR="007E06AB" w:rsidRDefault="007E06AB" w:rsidP="00C3441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50B22115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7BC44634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4E9F46A4" w14:textId="77777777" w:rsidR="007E06AB" w:rsidRDefault="007E06AB" w:rsidP="00C3441E">
            <w:pPr>
              <w:pStyle w:val="TAL"/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4F65EF59" w14:textId="77777777" w:rsidR="007E06AB" w:rsidRDefault="007E06AB" w:rsidP="00C3441E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149C0725" w14:textId="77777777" w:rsidR="007E06AB" w:rsidRDefault="007E06AB" w:rsidP="00C3441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0CAD9CD" w14:textId="77777777" w:rsidR="007E06AB" w:rsidRDefault="007E06AB" w:rsidP="00C3441E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411272A0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1C93565C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33C6302D" w14:textId="77777777" w:rsidR="007E06AB" w:rsidRDefault="007E06AB" w:rsidP="00C3441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55330EC8" w14:textId="77777777" w:rsidR="007E06AB" w:rsidRDefault="007E06AB" w:rsidP="00C3441E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134" w:type="dxa"/>
          </w:tcPr>
          <w:p w14:paraId="22CADFBB" w14:textId="77777777" w:rsidR="007E06AB" w:rsidRDefault="007E06AB" w:rsidP="00C3441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BF5D0F0" w14:textId="77777777" w:rsidR="007E06AB" w:rsidRDefault="007E06AB" w:rsidP="00C3441E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005D7663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5E1F55E9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5B64C936" w14:textId="77777777" w:rsidR="007E06AB" w:rsidRDefault="007E06AB" w:rsidP="00C3441E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87F0E9" w14:textId="77777777" w:rsidR="007E06AB" w:rsidRDefault="007E06AB" w:rsidP="00C3441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134" w:type="dxa"/>
          </w:tcPr>
          <w:p w14:paraId="2E3201BF" w14:textId="77777777" w:rsidR="007E06AB" w:rsidRDefault="007E06AB" w:rsidP="00C3441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F79D3D4" w14:textId="77777777" w:rsidR="007E06AB" w:rsidRDefault="007E06AB" w:rsidP="00C3441E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0FC044E2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2E450593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732FB43E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8229E3F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331D83C5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591B4BE" w14:textId="77777777" w:rsidR="007E06AB" w:rsidRDefault="007E06AB" w:rsidP="00C3441E">
            <w:pPr>
              <w:pStyle w:val="TAL"/>
              <w:rPr>
                <w:ins w:id="5" w:author="Huawei" w:date="2023-02-07T14:17:00Z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uplink direction.</w:t>
            </w:r>
          </w:p>
          <w:p w14:paraId="0E54EED7" w14:textId="3C7BF9BC" w:rsidR="00792D2D" w:rsidRDefault="00792D2D" w:rsidP="00C3441E">
            <w:pPr>
              <w:pStyle w:val="TAL"/>
              <w:rPr>
                <w:rFonts w:cs="Arial"/>
                <w:szCs w:val="18"/>
                <w:lang w:eastAsia="zh-CN"/>
              </w:rPr>
            </w:pPr>
            <w:ins w:id="6" w:author="Huawei" w:date="2023-02-07T14:17:00Z">
              <w:r>
                <w:t>(NOTE)</w:t>
              </w:r>
            </w:ins>
          </w:p>
        </w:tc>
        <w:tc>
          <w:tcPr>
            <w:tcW w:w="1235" w:type="dxa"/>
          </w:tcPr>
          <w:p w14:paraId="6B5B7283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46E2D253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28F3A727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6605956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59500DBC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AFB1900" w14:textId="77777777" w:rsidR="007E06AB" w:rsidRDefault="007E06AB" w:rsidP="00C3441E">
            <w:pPr>
              <w:pStyle w:val="TAL"/>
              <w:rPr>
                <w:ins w:id="7" w:author="Huawei" w:date="2023-02-07T14:17:00Z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downlink direction.</w:t>
            </w:r>
          </w:p>
          <w:p w14:paraId="6F2BC8CD" w14:textId="69C7074A" w:rsidR="00792D2D" w:rsidRDefault="00792D2D" w:rsidP="00C3441E">
            <w:pPr>
              <w:pStyle w:val="TAL"/>
            </w:pPr>
            <w:ins w:id="8" w:author="Huawei" w:date="2023-02-07T14:17:00Z">
              <w:r>
                <w:t>(NOTE)</w:t>
              </w:r>
            </w:ins>
          </w:p>
        </w:tc>
        <w:tc>
          <w:tcPr>
            <w:tcW w:w="1235" w:type="dxa"/>
          </w:tcPr>
          <w:p w14:paraId="7DC342B3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92D2D" w14:paraId="6D7410F5" w14:textId="77777777" w:rsidTr="00C3441E">
        <w:trPr>
          <w:jc w:val="center"/>
          <w:ins w:id="9" w:author="Huawei" w:date="2023-02-07T14:15:00Z"/>
        </w:trPr>
        <w:tc>
          <w:tcPr>
            <w:tcW w:w="1661" w:type="dxa"/>
            <w:shd w:val="clear" w:color="auto" w:fill="auto"/>
          </w:tcPr>
          <w:p w14:paraId="5FC9FB00" w14:textId="10C98A21" w:rsidR="00792D2D" w:rsidRDefault="00792D2D" w:rsidP="00C3441E">
            <w:pPr>
              <w:pStyle w:val="TAL"/>
              <w:rPr>
                <w:ins w:id="10" w:author="Huawei" w:date="2023-02-07T14:15:00Z"/>
              </w:rPr>
            </w:pPr>
            <w:proofErr w:type="spellStart"/>
            <w:ins w:id="11" w:author="Huawei" w:date="2023-02-07T14:16:00Z">
              <w:r>
                <w:t>capBatAdaptation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14:paraId="62AF205D" w14:textId="60621B8F" w:rsidR="00792D2D" w:rsidRDefault="00792D2D" w:rsidP="00C3441E">
            <w:pPr>
              <w:pStyle w:val="TAL"/>
              <w:rPr>
                <w:ins w:id="12" w:author="Huawei" w:date="2023-02-07T14:15:00Z"/>
              </w:rPr>
            </w:pPr>
            <w:proofErr w:type="spellStart"/>
            <w:ins w:id="13" w:author="Huawei" w:date="2023-02-07T14:16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1134" w:type="dxa"/>
          </w:tcPr>
          <w:p w14:paraId="7379892B" w14:textId="34215494" w:rsidR="00792D2D" w:rsidRDefault="00792D2D" w:rsidP="00C3441E">
            <w:pPr>
              <w:pStyle w:val="TAC"/>
              <w:jc w:val="left"/>
              <w:rPr>
                <w:ins w:id="14" w:author="Huawei" w:date="2023-02-07T14:15:00Z"/>
                <w:lang w:eastAsia="zh-CN"/>
              </w:rPr>
            </w:pPr>
            <w:ins w:id="15" w:author="Huawei" w:date="2023-02-07T14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14:paraId="14805E30" w14:textId="32D1240D" w:rsidR="00282576" w:rsidRDefault="00282576" w:rsidP="00282576">
            <w:pPr>
              <w:pStyle w:val="TAL"/>
              <w:rPr>
                <w:ins w:id="16" w:author="Huawei" w:date="2023-02-08T15:19:00Z"/>
              </w:rPr>
            </w:pPr>
            <w:ins w:id="17" w:author="Huawei" w:date="2023-02-08T15:19:00Z">
              <w:r>
                <w:t>Indicates the capability for AF to adjust the burst sending time</w:t>
              </w:r>
            </w:ins>
            <w:ins w:id="18" w:author="Huawei" w:date="2023-02-16T11:04:00Z">
              <w:r w:rsidR="0065797E">
                <w:t>,</w:t>
              </w:r>
            </w:ins>
            <w:ins w:id="19" w:author="Huawei" w:date="2023-02-08T15:19:00Z">
              <w:r>
                <w:t xml:space="preserve"> when it is supported and set to "true".</w:t>
              </w:r>
            </w:ins>
          </w:p>
          <w:p w14:paraId="3DB8F6F3" w14:textId="1BAA242B" w:rsidR="00792D2D" w:rsidRPr="00891F50" w:rsidRDefault="00282576" w:rsidP="00282576">
            <w:pPr>
              <w:pStyle w:val="TAL"/>
              <w:rPr>
                <w:ins w:id="20" w:author="Huawei" w:date="2023-02-07T14:16:00Z"/>
                <w:lang w:eastAsia="zh-CN"/>
              </w:rPr>
            </w:pPr>
            <w:ins w:id="21" w:author="Huawei" w:date="2023-02-08T15:19:00Z">
              <w:r>
                <w:rPr>
                  <w:rFonts w:cs="Arial"/>
                  <w:szCs w:val="18"/>
                  <w:lang w:eastAsia="zh-CN"/>
                </w:rPr>
                <w:t xml:space="preserve">The default value is </w:t>
              </w:r>
              <w:r>
                <w:t>"</w:t>
              </w:r>
              <w:r>
                <w:rPr>
                  <w:rFonts w:cs="Arial"/>
                  <w:szCs w:val="18"/>
                  <w:lang w:eastAsia="zh-CN"/>
                </w:rPr>
                <w:t>false</w:t>
              </w:r>
              <w:r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 if omitted.</w:t>
              </w:r>
            </w:ins>
          </w:p>
          <w:p w14:paraId="18901A5A" w14:textId="7B286FE5" w:rsidR="00792D2D" w:rsidRDefault="00792D2D" w:rsidP="00C3441E">
            <w:pPr>
              <w:pStyle w:val="TAL"/>
              <w:rPr>
                <w:ins w:id="22" w:author="Huawei" w:date="2023-02-07T14:15:00Z"/>
              </w:rPr>
            </w:pPr>
            <w:ins w:id="23" w:author="Huawei" w:date="2023-02-07T14:17:00Z">
              <w:r>
                <w:t>(NOTE)</w:t>
              </w:r>
            </w:ins>
          </w:p>
        </w:tc>
        <w:tc>
          <w:tcPr>
            <w:tcW w:w="1235" w:type="dxa"/>
          </w:tcPr>
          <w:p w14:paraId="6B4FBF8A" w14:textId="5CFAE018" w:rsidR="00792D2D" w:rsidRDefault="001B1C8A" w:rsidP="00C3441E">
            <w:pPr>
              <w:pStyle w:val="TAC"/>
              <w:jc w:val="left"/>
              <w:rPr>
                <w:ins w:id="24" w:author="Huawei" w:date="2023-02-07T14:15:00Z"/>
                <w:rFonts w:eastAsia="Times New Roman"/>
              </w:rPr>
            </w:pPr>
            <w:proofErr w:type="spellStart"/>
            <w:ins w:id="25" w:author="Huawei" w:date="2023-02-08T11:40:00Z">
              <w:r>
                <w:t>EnTimeSensitiveCommunication</w:t>
              </w:r>
            </w:ins>
            <w:proofErr w:type="spellEnd"/>
          </w:p>
        </w:tc>
      </w:tr>
      <w:tr w:rsidR="00792D2D" w14:paraId="6C48E2D1" w14:textId="77777777" w:rsidTr="00AB7A06">
        <w:trPr>
          <w:jc w:val="center"/>
          <w:ins w:id="26" w:author="Huawei" w:date="2023-02-07T14:17:00Z"/>
        </w:trPr>
        <w:tc>
          <w:tcPr>
            <w:tcW w:w="9559" w:type="dxa"/>
            <w:gridSpan w:val="5"/>
            <w:shd w:val="clear" w:color="auto" w:fill="auto"/>
          </w:tcPr>
          <w:p w14:paraId="76D1DE45" w14:textId="5CF1CE44" w:rsidR="00792D2D" w:rsidRPr="00792D2D" w:rsidRDefault="00792D2D" w:rsidP="00792D2D">
            <w:pPr>
              <w:pStyle w:val="TAN"/>
              <w:rPr>
                <w:ins w:id="27" w:author="Huawei" w:date="2023-02-07T14:17:00Z"/>
              </w:rPr>
            </w:pPr>
            <w:ins w:id="28" w:author="Huawei" w:date="2023-02-07T14:18:00Z">
              <w:r w:rsidRPr="00B752B1">
                <w:t>NOTE:</w:t>
              </w:r>
              <w:r w:rsidRPr="00B752B1">
                <w:tab/>
              </w:r>
            </w:ins>
            <w:ins w:id="29" w:author="Huawei" w:date="2023-02-16T11:04:00Z">
              <w:r w:rsidR="0065797E" w:rsidRPr="0065797E">
                <w:t>The "</w:t>
              </w:r>
              <w:proofErr w:type="spellStart"/>
              <w:r w:rsidR="0065797E" w:rsidRPr="0065797E">
                <w:t>burstArrivalTimeWnd</w:t>
              </w:r>
              <w:proofErr w:type="spellEnd"/>
              <w:r w:rsidR="0065797E" w:rsidRPr="0065797E">
                <w:t>" attribute, within the "</w:t>
              </w:r>
              <w:proofErr w:type="spellStart"/>
              <w:r w:rsidR="0065797E" w:rsidRPr="0065797E">
                <w:t>tscaiInputUl</w:t>
              </w:r>
              <w:proofErr w:type="spellEnd"/>
              <w:r w:rsidR="0065797E" w:rsidRPr="0065797E">
                <w:t>" and/or "</w:t>
              </w:r>
              <w:proofErr w:type="spellStart"/>
              <w:r w:rsidR="0065797E" w:rsidRPr="0065797E">
                <w:t>tscaiInputDl</w:t>
              </w:r>
              <w:proofErr w:type="spellEnd"/>
              <w:r w:rsidR="0065797E" w:rsidRPr="0065797E">
                <w:t>" attributes, and the "</w:t>
              </w:r>
              <w:proofErr w:type="spellStart"/>
              <w:r w:rsidR="0065797E" w:rsidRPr="0065797E">
                <w:t>capBatAdaptation</w:t>
              </w:r>
              <w:proofErr w:type="spellEnd"/>
              <w:r w:rsidR="0065797E" w:rsidRPr="0065797E">
                <w:t xml:space="preserve"> attribute are mutually exclusive.</w:t>
              </w:r>
            </w:ins>
          </w:p>
        </w:tc>
      </w:tr>
    </w:tbl>
    <w:p w14:paraId="20D7FA2F" w14:textId="733874C7" w:rsidR="00AE7E78" w:rsidRPr="007E06AB" w:rsidRDefault="00AE7E78" w:rsidP="00AE7E78"/>
    <w:p w14:paraId="01CC2630" w14:textId="77777777" w:rsidR="00587FFB" w:rsidRPr="00B61815" w:rsidRDefault="00587FFB" w:rsidP="0058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0C2E89" w14:textId="77777777" w:rsidR="007E06AB" w:rsidRDefault="007E06AB" w:rsidP="007E06AB">
      <w:pPr>
        <w:pStyle w:val="50"/>
      </w:pPr>
      <w:bookmarkStart w:id="30" w:name="_Toc74756139"/>
      <w:bookmarkStart w:id="31" w:name="_Toc105675016"/>
      <w:bookmarkStart w:id="32" w:name="_Toc122111068"/>
      <w:r>
        <w:t>5.14.2.1.10</w:t>
      </w:r>
      <w:r>
        <w:tab/>
        <w:t xml:space="preserve">Type: </w:t>
      </w:r>
      <w:proofErr w:type="spellStart"/>
      <w:r>
        <w:rPr>
          <w:lang w:eastAsia="zh-CN"/>
        </w:rPr>
        <w:t>TscQosRequirementRm</w:t>
      </w:r>
      <w:bookmarkEnd w:id="30"/>
      <w:bookmarkEnd w:id="31"/>
      <w:bookmarkEnd w:id="32"/>
      <w:proofErr w:type="spellEnd"/>
    </w:p>
    <w:p w14:paraId="0A622D6B" w14:textId="77777777" w:rsidR="007E06AB" w:rsidRDefault="007E06AB" w:rsidP="007E06AB">
      <w:r>
        <w:t>This data type is defined in the same way as the "</w:t>
      </w:r>
      <w:proofErr w:type="spellStart"/>
      <w:r>
        <w:rPr>
          <w:lang w:eastAsia="zh-CN"/>
        </w:rPr>
        <w:t>TscQosRequirement</w:t>
      </w:r>
      <w:proofErr w:type="spellEnd"/>
      <w:r>
        <w:t>" data type, but:</w:t>
      </w:r>
    </w:p>
    <w:p w14:paraId="737507B5" w14:textId="77777777" w:rsidR="007E06AB" w:rsidRDefault="007E06AB" w:rsidP="007E06AB">
      <w:pPr>
        <w:pStyle w:val="B10"/>
      </w:pPr>
      <w:r>
        <w:t>-</w:t>
      </w:r>
      <w:r>
        <w:tab/>
        <w:t>the removable attributes "</w:t>
      </w:r>
      <w:proofErr w:type="spellStart"/>
      <w:r>
        <w:t>reqGbrDl</w:t>
      </w:r>
      <w:proofErr w:type="spellEnd"/>
      <w:r>
        <w:t>", "</w:t>
      </w:r>
      <w:proofErr w:type="spellStart"/>
      <w:r>
        <w:t>reqGbrUl</w:t>
      </w:r>
      <w:proofErr w:type="spellEnd"/>
      <w:r>
        <w:t>", "</w:t>
      </w:r>
      <w:proofErr w:type="spellStart"/>
      <w:r>
        <w:t>reqMbrDl</w:t>
      </w:r>
      <w:proofErr w:type="spellEnd"/>
      <w:r>
        <w:t>" and "</w:t>
      </w:r>
      <w:proofErr w:type="spellStart"/>
      <w:r>
        <w:t>reqMbrUl</w:t>
      </w:r>
      <w:proofErr w:type="spellEnd"/>
      <w:r>
        <w:t>" are defined with the removable data type "</w:t>
      </w:r>
      <w:proofErr w:type="spellStart"/>
      <w:r>
        <w:t>BitRateRm</w:t>
      </w:r>
      <w:proofErr w:type="spellEnd"/>
      <w:r>
        <w:t>"; the removal attribute</w:t>
      </w:r>
      <w:r w:rsidRPr="00BE14C4">
        <w:t xml:space="preserve"> </w:t>
      </w:r>
      <w:r>
        <w:t>"</w:t>
      </w:r>
      <w:proofErr w:type="spellStart"/>
      <w:r>
        <w:t>tscaiTimeDom</w:t>
      </w:r>
      <w:proofErr w:type="spellEnd"/>
      <w:r>
        <w:t>" is defined with the removal data type "</w:t>
      </w:r>
      <w:proofErr w:type="spellStart"/>
      <w:r>
        <w:t>UintegerRm</w:t>
      </w:r>
      <w:proofErr w:type="spellEnd"/>
      <w:r>
        <w:t>", "priority" attribute is defined with the removal data type "</w:t>
      </w:r>
      <w:proofErr w:type="spellStart"/>
      <w:r>
        <w:t>TscPriorityLevelRm</w:t>
      </w:r>
      <w:proofErr w:type="spellEnd"/>
      <w:r>
        <w:t>", "</w:t>
      </w:r>
      <w:proofErr w:type="spellStart"/>
      <w:r>
        <w:t>maxTscBurstSize</w:t>
      </w:r>
      <w:proofErr w:type="spellEnd"/>
      <w:r>
        <w:t>" is defined with the removable data type "</w:t>
      </w:r>
      <w:proofErr w:type="spellStart"/>
      <w:r>
        <w:t>ExtMaxDataBurstVolRm</w:t>
      </w:r>
      <w:proofErr w:type="spellEnd"/>
      <w:r>
        <w:t>"; "req5Gsdelay" is defined with the removable data type "</w:t>
      </w:r>
      <w:proofErr w:type="spellStart"/>
      <w:r>
        <w:t>PacketDelBudgetRm</w:t>
      </w:r>
      <w:proofErr w:type="spellEnd"/>
      <w:r>
        <w:t xml:space="preserve">" in the </w:t>
      </w:r>
      <w:proofErr w:type="spellStart"/>
      <w:r>
        <w:t>OpenAPI</w:t>
      </w:r>
      <w:proofErr w:type="spellEnd"/>
      <w:r>
        <w:t>.</w:t>
      </w:r>
    </w:p>
    <w:p w14:paraId="6BB5A08A" w14:textId="77777777" w:rsidR="007E06AB" w:rsidRDefault="007E06AB" w:rsidP="007E06AB">
      <w:pPr>
        <w:pStyle w:val="TH"/>
      </w:pPr>
      <w:r>
        <w:rPr>
          <w:noProof/>
        </w:rPr>
        <w:lastRenderedPageBreak/>
        <w:t>Table </w:t>
      </w:r>
      <w:r>
        <w:t xml:space="preserve">5.14.2.1.10-1: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TscQosRequirementRm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7E06AB" w14:paraId="67ACFFB9" w14:textId="77777777" w:rsidTr="00C3441E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31DCBCA7" w14:textId="77777777" w:rsidR="007E06AB" w:rsidRDefault="007E06AB" w:rsidP="00C3441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C3E2982" w14:textId="77777777" w:rsidR="007E06AB" w:rsidRDefault="007E06AB" w:rsidP="00C3441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7CB4E12" w14:textId="77777777" w:rsidR="007E06AB" w:rsidRDefault="007E06AB" w:rsidP="00C3441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4D7EED78" w14:textId="77777777" w:rsidR="007E06AB" w:rsidRDefault="007E06AB" w:rsidP="00C3441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1968E1D9" w14:textId="77777777" w:rsidR="007E06AB" w:rsidRDefault="007E06AB" w:rsidP="00C3441E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7E06AB" w14:paraId="0D56826F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72DB3764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EE8F9B4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2AC04A54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DF04D7C" w14:textId="77777777" w:rsidR="007E06AB" w:rsidRDefault="007E06AB" w:rsidP="00C3441E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76D96722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0EB7FEE0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4AD69233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B37902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14360A56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8373917" w14:textId="77777777" w:rsidR="007E06AB" w:rsidRDefault="007E06AB" w:rsidP="00C3441E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79961BDE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5DE43031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43B98827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FA92386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6C49FF9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039FA8F" w14:textId="77777777" w:rsidR="007E06AB" w:rsidRDefault="007E06AB" w:rsidP="00C344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5B4E1764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3C9E6D54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1619B1FA" w14:textId="77777777" w:rsidR="007E06AB" w:rsidRDefault="007E06AB" w:rsidP="00C3441E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2CD860E" w14:textId="77777777" w:rsidR="007E06AB" w:rsidRDefault="007E06AB" w:rsidP="00C3441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19CB6CE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41DD016" w14:textId="77777777" w:rsidR="007E06AB" w:rsidRDefault="007E06AB" w:rsidP="00C344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06C487E7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6726C104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24D50323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E62478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134" w:type="dxa"/>
          </w:tcPr>
          <w:p w14:paraId="0A11BF67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5E8818C" w14:textId="77777777" w:rsidR="007E06AB" w:rsidRDefault="007E06AB" w:rsidP="00C344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23BEBB5E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78D1212B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54C79550" w14:textId="77777777" w:rsidR="007E06AB" w:rsidRDefault="007E06AB" w:rsidP="00C3441E">
            <w:pPr>
              <w:pStyle w:val="TAL"/>
              <w:rPr>
                <w:lang w:eastAsia="zh-CN"/>
              </w:rPr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07B7F642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34" w:type="dxa"/>
          </w:tcPr>
          <w:p w14:paraId="376EED70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597A2A7" w14:textId="77777777" w:rsidR="007E06AB" w:rsidRDefault="007E06AB" w:rsidP="00C3441E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1547A6A7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1B269773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09F259EC" w14:textId="77777777" w:rsidR="007E06AB" w:rsidRDefault="007E06AB" w:rsidP="00C3441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31706A68" w14:textId="77777777" w:rsidR="007E06AB" w:rsidRDefault="007E06AB" w:rsidP="00C3441E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134" w:type="dxa"/>
          </w:tcPr>
          <w:p w14:paraId="40AEF00C" w14:textId="77777777" w:rsidR="007E06AB" w:rsidRDefault="007E06AB" w:rsidP="00C3441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23BD527" w14:textId="77777777" w:rsidR="007E06AB" w:rsidRDefault="007E06AB" w:rsidP="00C3441E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1C6CF603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320DF155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328CDFC2" w14:textId="77777777" w:rsidR="007E06AB" w:rsidRDefault="007E06AB" w:rsidP="00C3441E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170EC2B" w14:textId="77777777" w:rsidR="007E06AB" w:rsidRDefault="007E06AB" w:rsidP="00C3441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integerRm</w:t>
            </w:r>
            <w:proofErr w:type="spellEnd"/>
          </w:p>
        </w:tc>
        <w:tc>
          <w:tcPr>
            <w:tcW w:w="1134" w:type="dxa"/>
          </w:tcPr>
          <w:p w14:paraId="44210D88" w14:textId="77777777" w:rsidR="007E06AB" w:rsidRDefault="007E06AB" w:rsidP="00C3441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310E110" w14:textId="77777777" w:rsidR="007E06AB" w:rsidRDefault="007E06AB" w:rsidP="00C3441E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799707AA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6036BE73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5BF004FF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FC908B" w14:textId="77777777" w:rsidR="007E06AB" w:rsidRDefault="007E06AB" w:rsidP="00C3441E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7141D92B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17E750F" w14:textId="77777777" w:rsidR="007E06AB" w:rsidRDefault="007E06AB" w:rsidP="00C3441E">
            <w:pPr>
              <w:pStyle w:val="TAL"/>
              <w:rPr>
                <w:ins w:id="33" w:author="Huawei" w:date="2023-02-07T14:20:00Z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uplink direction.</w:t>
            </w:r>
          </w:p>
          <w:p w14:paraId="06353B10" w14:textId="1B5DACF3" w:rsidR="00007639" w:rsidRDefault="00007639" w:rsidP="00C3441E">
            <w:pPr>
              <w:pStyle w:val="TAL"/>
              <w:rPr>
                <w:rFonts w:cs="Arial"/>
                <w:szCs w:val="18"/>
                <w:lang w:eastAsia="zh-CN"/>
              </w:rPr>
            </w:pPr>
            <w:ins w:id="34" w:author="Huawei" w:date="2023-02-07T14:20:00Z">
              <w:r>
                <w:t>(NOTE)</w:t>
              </w:r>
            </w:ins>
          </w:p>
        </w:tc>
        <w:tc>
          <w:tcPr>
            <w:tcW w:w="1235" w:type="dxa"/>
          </w:tcPr>
          <w:p w14:paraId="432792C7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1ACFC2B7" w14:textId="77777777" w:rsidTr="00C3441E">
        <w:trPr>
          <w:jc w:val="center"/>
        </w:trPr>
        <w:tc>
          <w:tcPr>
            <w:tcW w:w="1661" w:type="dxa"/>
            <w:shd w:val="clear" w:color="auto" w:fill="auto"/>
          </w:tcPr>
          <w:p w14:paraId="2F3519AB" w14:textId="77777777" w:rsidR="007E06AB" w:rsidRDefault="007E06AB" w:rsidP="00C3441E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26916F" w14:textId="77777777" w:rsidR="007E06AB" w:rsidRDefault="007E06AB" w:rsidP="00C3441E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19A620C6" w14:textId="77777777" w:rsidR="007E06AB" w:rsidRDefault="007E06AB" w:rsidP="00C3441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A3BB92A" w14:textId="77777777" w:rsidR="007E06AB" w:rsidRDefault="007E06AB" w:rsidP="00C3441E">
            <w:pPr>
              <w:pStyle w:val="TAL"/>
              <w:rPr>
                <w:ins w:id="35" w:author="Huawei" w:date="2023-02-07T14:20:00Z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downlink direction.</w:t>
            </w:r>
          </w:p>
          <w:p w14:paraId="1544106B" w14:textId="503B50CE" w:rsidR="00007639" w:rsidRDefault="00007639" w:rsidP="00C3441E">
            <w:pPr>
              <w:pStyle w:val="TAL"/>
            </w:pPr>
            <w:ins w:id="36" w:author="Huawei" w:date="2023-02-07T14:20:00Z">
              <w:r>
                <w:t>(NOTE)</w:t>
              </w:r>
            </w:ins>
          </w:p>
        </w:tc>
        <w:tc>
          <w:tcPr>
            <w:tcW w:w="1235" w:type="dxa"/>
          </w:tcPr>
          <w:p w14:paraId="6F368D18" w14:textId="77777777" w:rsidR="007E06AB" w:rsidRDefault="007E06AB" w:rsidP="00C3441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07639" w14:paraId="3DC31A59" w14:textId="77777777" w:rsidTr="00C3441E">
        <w:trPr>
          <w:jc w:val="center"/>
          <w:ins w:id="37" w:author="Huawei" w:date="2023-02-07T14:19:00Z"/>
        </w:trPr>
        <w:tc>
          <w:tcPr>
            <w:tcW w:w="1661" w:type="dxa"/>
            <w:shd w:val="clear" w:color="auto" w:fill="auto"/>
          </w:tcPr>
          <w:p w14:paraId="0E748C49" w14:textId="0C546A2D" w:rsidR="00007639" w:rsidRDefault="00007639" w:rsidP="00007639">
            <w:pPr>
              <w:pStyle w:val="TAL"/>
              <w:rPr>
                <w:ins w:id="38" w:author="Huawei" w:date="2023-02-07T14:19:00Z"/>
              </w:rPr>
            </w:pPr>
            <w:proofErr w:type="spellStart"/>
            <w:ins w:id="39" w:author="Huawei" w:date="2023-02-07T14:19:00Z">
              <w:r>
                <w:t>capBatAdaptation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28368CE2" w14:textId="1D79EDD5" w:rsidR="00007639" w:rsidRDefault="00007639" w:rsidP="00007639">
            <w:pPr>
              <w:pStyle w:val="TAL"/>
              <w:rPr>
                <w:ins w:id="40" w:author="Huawei" w:date="2023-02-07T14:19:00Z"/>
              </w:rPr>
            </w:pPr>
            <w:proofErr w:type="spellStart"/>
            <w:ins w:id="41" w:author="Huawei" w:date="2023-02-07T14:19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1134" w:type="dxa"/>
          </w:tcPr>
          <w:p w14:paraId="4FC79510" w14:textId="69A5C1AB" w:rsidR="00007639" w:rsidRDefault="00007639" w:rsidP="00007639">
            <w:pPr>
              <w:pStyle w:val="TAC"/>
              <w:jc w:val="left"/>
              <w:rPr>
                <w:ins w:id="42" w:author="Huawei" w:date="2023-02-07T14:19:00Z"/>
                <w:lang w:eastAsia="zh-CN"/>
              </w:rPr>
            </w:pPr>
            <w:ins w:id="43" w:author="Huawei" w:date="2023-02-07T14:1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14:paraId="16942466" w14:textId="1C60C404" w:rsidR="00FA3F4E" w:rsidRDefault="00FA3F4E" w:rsidP="00FA3F4E">
            <w:pPr>
              <w:pStyle w:val="TAL"/>
              <w:rPr>
                <w:ins w:id="44" w:author="Huawei" w:date="2023-02-08T15:20:00Z"/>
              </w:rPr>
            </w:pPr>
            <w:ins w:id="45" w:author="Huawei" w:date="2023-02-08T15:20:00Z">
              <w:r>
                <w:t>Indicates the capability for AF to adjust the burst sending time</w:t>
              </w:r>
            </w:ins>
            <w:ins w:id="46" w:author="Huawei" w:date="2023-02-16T11:05:00Z">
              <w:r w:rsidR="0065797E">
                <w:t>,</w:t>
              </w:r>
            </w:ins>
            <w:ins w:id="47" w:author="Huawei" w:date="2023-02-08T15:20:00Z">
              <w:r>
                <w:t xml:space="preserve"> when it is supported and set to "true".</w:t>
              </w:r>
            </w:ins>
          </w:p>
          <w:p w14:paraId="031BC681" w14:textId="4C451DDE" w:rsidR="00007639" w:rsidRPr="00891F50" w:rsidRDefault="00FA3F4E" w:rsidP="00FA3F4E">
            <w:pPr>
              <w:pStyle w:val="TAL"/>
              <w:rPr>
                <w:ins w:id="48" w:author="Huawei" w:date="2023-02-07T14:19:00Z"/>
                <w:lang w:eastAsia="zh-CN"/>
              </w:rPr>
            </w:pPr>
            <w:ins w:id="49" w:author="Huawei" w:date="2023-02-08T15:20:00Z">
              <w:r>
                <w:rPr>
                  <w:rFonts w:cs="Arial"/>
                  <w:szCs w:val="18"/>
                  <w:lang w:eastAsia="zh-CN"/>
                </w:rPr>
                <w:t xml:space="preserve">The default value is </w:t>
              </w:r>
              <w:r>
                <w:t>"</w:t>
              </w:r>
              <w:r>
                <w:rPr>
                  <w:rFonts w:cs="Arial"/>
                  <w:szCs w:val="18"/>
                  <w:lang w:eastAsia="zh-CN"/>
                </w:rPr>
                <w:t>false</w:t>
              </w:r>
              <w:r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 if omitted.</w:t>
              </w:r>
            </w:ins>
          </w:p>
          <w:p w14:paraId="36AE7449" w14:textId="5B9AF570" w:rsidR="00007639" w:rsidRDefault="00007639" w:rsidP="00007639">
            <w:pPr>
              <w:pStyle w:val="TAL"/>
              <w:rPr>
                <w:ins w:id="50" w:author="Huawei" w:date="2023-02-07T14:19:00Z"/>
              </w:rPr>
            </w:pPr>
            <w:ins w:id="51" w:author="Huawei" w:date="2023-02-07T14:19:00Z">
              <w:r>
                <w:t>(NOTE)</w:t>
              </w:r>
            </w:ins>
          </w:p>
        </w:tc>
        <w:tc>
          <w:tcPr>
            <w:tcW w:w="1235" w:type="dxa"/>
          </w:tcPr>
          <w:p w14:paraId="5DAFD674" w14:textId="7E7C5E5B" w:rsidR="00007639" w:rsidRDefault="001B1C8A" w:rsidP="00007639">
            <w:pPr>
              <w:pStyle w:val="TAC"/>
              <w:jc w:val="left"/>
              <w:rPr>
                <w:ins w:id="52" w:author="Huawei" w:date="2023-02-07T14:19:00Z"/>
                <w:rFonts w:eastAsia="Times New Roman"/>
              </w:rPr>
            </w:pPr>
            <w:proofErr w:type="spellStart"/>
            <w:ins w:id="53" w:author="Huawei" w:date="2023-02-08T11:40:00Z">
              <w:r>
                <w:t>EnTimeSensitiveCommunication</w:t>
              </w:r>
            </w:ins>
            <w:proofErr w:type="spellEnd"/>
          </w:p>
        </w:tc>
      </w:tr>
      <w:tr w:rsidR="00007639" w14:paraId="1CE7648D" w14:textId="77777777" w:rsidTr="0006723F">
        <w:trPr>
          <w:jc w:val="center"/>
          <w:ins w:id="54" w:author="Huawei" w:date="2023-02-07T14:20:00Z"/>
        </w:trPr>
        <w:tc>
          <w:tcPr>
            <w:tcW w:w="9559" w:type="dxa"/>
            <w:gridSpan w:val="5"/>
            <w:shd w:val="clear" w:color="auto" w:fill="auto"/>
          </w:tcPr>
          <w:p w14:paraId="2F1D94EF" w14:textId="11D1A5C5" w:rsidR="00007639" w:rsidRDefault="00007639" w:rsidP="004811D1">
            <w:pPr>
              <w:pStyle w:val="TAN"/>
              <w:rPr>
                <w:ins w:id="55" w:author="Huawei" w:date="2023-02-07T14:20:00Z"/>
                <w:rFonts w:eastAsia="Times New Roman"/>
              </w:rPr>
            </w:pPr>
            <w:ins w:id="56" w:author="Huawei" w:date="2023-02-07T14:20:00Z">
              <w:r w:rsidRPr="00B752B1">
                <w:t>NOTE:</w:t>
              </w:r>
              <w:r w:rsidRPr="00B752B1">
                <w:tab/>
              </w:r>
            </w:ins>
            <w:ins w:id="57" w:author="Huawei" w:date="2023-02-16T11:04:00Z">
              <w:r w:rsidR="0065797E" w:rsidRPr="0065797E">
                <w:t>The "</w:t>
              </w:r>
              <w:proofErr w:type="spellStart"/>
              <w:r w:rsidR="0065797E" w:rsidRPr="0065797E">
                <w:t>burstArrivalTimeWnd</w:t>
              </w:r>
              <w:proofErr w:type="spellEnd"/>
              <w:r w:rsidR="0065797E" w:rsidRPr="0065797E">
                <w:t>" attribute, within the "</w:t>
              </w:r>
              <w:proofErr w:type="spellStart"/>
              <w:r w:rsidR="0065797E" w:rsidRPr="0065797E">
                <w:t>tscaiInputUl</w:t>
              </w:r>
              <w:proofErr w:type="spellEnd"/>
              <w:r w:rsidR="0065797E" w:rsidRPr="0065797E">
                <w:t>" and/or "</w:t>
              </w:r>
              <w:proofErr w:type="spellStart"/>
              <w:r w:rsidR="0065797E" w:rsidRPr="0065797E">
                <w:t>tscaiInputDl</w:t>
              </w:r>
              <w:proofErr w:type="spellEnd"/>
              <w:r w:rsidR="0065797E" w:rsidRPr="0065797E">
                <w:t>" attributes, and the "</w:t>
              </w:r>
              <w:proofErr w:type="spellStart"/>
              <w:r w:rsidR="0065797E" w:rsidRPr="0065797E">
                <w:t>capBatAdaptation</w:t>
              </w:r>
              <w:proofErr w:type="spellEnd"/>
              <w:r w:rsidR="0065797E" w:rsidRPr="0065797E">
                <w:t xml:space="preserve"> attribute are mutually exclusive.</w:t>
              </w:r>
            </w:ins>
          </w:p>
        </w:tc>
      </w:tr>
    </w:tbl>
    <w:p w14:paraId="751BB0A9" w14:textId="77777777" w:rsidR="00A71737" w:rsidRPr="007E06AB" w:rsidRDefault="00A71737" w:rsidP="00A71737"/>
    <w:p w14:paraId="42553EBA" w14:textId="77777777" w:rsidR="00A71737" w:rsidRPr="00B61815" w:rsidRDefault="00A71737" w:rsidP="00A7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42A4A0" w14:textId="77777777" w:rsidR="002465DD" w:rsidRDefault="002465DD" w:rsidP="002465DD">
      <w:pPr>
        <w:pStyle w:val="30"/>
      </w:pPr>
      <w:bookmarkStart w:id="58" w:name="_Toc11247907"/>
      <w:bookmarkStart w:id="59" w:name="_Toc27045051"/>
      <w:bookmarkStart w:id="60" w:name="_Toc36034102"/>
      <w:bookmarkStart w:id="61" w:name="_Toc45132249"/>
      <w:bookmarkStart w:id="62" w:name="_Toc49776534"/>
      <w:bookmarkStart w:id="63" w:name="_Toc51747454"/>
      <w:bookmarkStart w:id="64" w:name="_Toc66361036"/>
      <w:bookmarkStart w:id="65" w:name="_Toc68105541"/>
      <w:bookmarkStart w:id="66" w:name="_Toc74756173"/>
      <w:bookmarkStart w:id="67" w:name="_Toc105675050"/>
      <w:bookmarkStart w:id="68" w:name="_Toc122111102"/>
      <w:r>
        <w:t>5.14.4</w:t>
      </w:r>
      <w:r>
        <w:tab/>
        <w:t>Used Features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1B28483" w14:textId="77777777" w:rsidR="002465DD" w:rsidRDefault="002465DD" w:rsidP="002465DD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subclause 5.2.7.</w:t>
      </w:r>
    </w:p>
    <w:p w14:paraId="28926F22" w14:textId="77777777" w:rsidR="002465DD" w:rsidRDefault="002465DD" w:rsidP="002465DD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97"/>
        <w:gridCol w:w="3408"/>
        <w:gridCol w:w="5318"/>
      </w:tblGrid>
      <w:tr w:rsidR="002465DD" w14:paraId="04F32C08" w14:textId="77777777" w:rsidTr="00FE1B74">
        <w:trPr>
          <w:cantSplit/>
        </w:trPr>
        <w:tc>
          <w:tcPr>
            <w:tcW w:w="466" w:type="pct"/>
            <w:shd w:val="clear" w:color="auto" w:fill="C0C0C0"/>
          </w:tcPr>
          <w:p w14:paraId="14BE2127" w14:textId="77777777" w:rsidR="002465DD" w:rsidRDefault="002465DD" w:rsidP="00C3441E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771" w:type="pct"/>
            <w:shd w:val="clear" w:color="auto" w:fill="C0C0C0"/>
          </w:tcPr>
          <w:p w14:paraId="5D0A98AD" w14:textId="77777777" w:rsidR="002465DD" w:rsidRDefault="002465DD" w:rsidP="00C3441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2763" w:type="pct"/>
            <w:shd w:val="clear" w:color="auto" w:fill="C0C0C0"/>
          </w:tcPr>
          <w:p w14:paraId="7A9017EF" w14:textId="77777777" w:rsidR="002465DD" w:rsidRDefault="002465DD" w:rsidP="00C3441E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2465DD" w14:paraId="3144215C" w14:textId="77777777" w:rsidTr="00FE1B74">
        <w:trPr>
          <w:cantSplit/>
        </w:trPr>
        <w:tc>
          <w:tcPr>
            <w:tcW w:w="466" w:type="pct"/>
          </w:tcPr>
          <w:p w14:paraId="7FECDA49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71" w:type="pct"/>
          </w:tcPr>
          <w:p w14:paraId="3C7F293E" w14:textId="77777777" w:rsidR="002465DD" w:rsidRDefault="002465DD" w:rsidP="00C344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2763" w:type="pct"/>
          </w:tcPr>
          <w:p w14:paraId="755DF9C6" w14:textId="77777777" w:rsidR="002465DD" w:rsidRDefault="002465DD" w:rsidP="00C3441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2465DD" w14:paraId="4203300B" w14:textId="77777777" w:rsidTr="00FE1B74">
        <w:trPr>
          <w:cantSplit/>
        </w:trPr>
        <w:tc>
          <w:tcPr>
            <w:tcW w:w="466" w:type="pct"/>
          </w:tcPr>
          <w:p w14:paraId="1DC086CA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71" w:type="pct"/>
          </w:tcPr>
          <w:p w14:paraId="7DFFA7FB" w14:textId="77777777" w:rsidR="002465DD" w:rsidRDefault="002465DD" w:rsidP="00C3441E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2763" w:type="pct"/>
          </w:tcPr>
          <w:p w14:paraId="53DC35A7" w14:textId="77777777" w:rsidR="002465DD" w:rsidRDefault="002465DD" w:rsidP="00C3441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2465DD" w14:paraId="6E812D6A" w14:textId="77777777" w:rsidTr="00FE1B74">
        <w:trPr>
          <w:cantSplit/>
        </w:trPr>
        <w:tc>
          <w:tcPr>
            <w:tcW w:w="466" w:type="pct"/>
          </w:tcPr>
          <w:p w14:paraId="0F56F0D0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71" w:type="pct"/>
          </w:tcPr>
          <w:p w14:paraId="156114BC" w14:textId="77777777" w:rsidR="002465DD" w:rsidRDefault="002465DD" w:rsidP="00C3441E">
            <w:pPr>
              <w:pStyle w:val="TAC"/>
            </w:pPr>
            <w:r>
              <w:t>EthAsSessionQoS_5G</w:t>
            </w:r>
          </w:p>
        </w:tc>
        <w:tc>
          <w:tcPr>
            <w:tcW w:w="2763" w:type="pct"/>
          </w:tcPr>
          <w:p w14:paraId="48653A7A" w14:textId="77777777" w:rsidR="002465DD" w:rsidRDefault="002465DD" w:rsidP="00C344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2465DD" w14:paraId="70E38BE7" w14:textId="77777777" w:rsidTr="00FE1B74">
        <w:trPr>
          <w:cantSplit/>
        </w:trPr>
        <w:tc>
          <w:tcPr>
            <w:tcW w:w="466" w:type="pct"/>
          </w:tcPr>
          <w:p w14:paraId="6CB82634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771" w:type="pct"/>
          </w:tcPr>
          <w:p w14:paraId="6F9E8BE7" w14:textId="77777777" w:rsidR="002465DD" w:rsidRDefault="002465DD" w:rsidP="00C3441E">
            <w:pPr>
              <w:pStyle w:val="TAC"/>
            </w:pPr>
            <w:r>
              <w:t>MacAddressRange_5G</w:t>
            </w:r>
          </w:p>
        </w:tc>
        <w:tc>
          <w:tcPr>
            <w:tcW w:w="2763" w:type="pct"/>
          </w:tcPr>
          <w:p w14:paraId="306A163A" w14:textId="77777777" w:rsidR="002465DD" w:rsidRDefault="002465DD" w:rsidP="00C344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2465DD" w14:paraId="257B4E77" w14:textId="77777777" w:rsidTr="00FE1B74">
        <w:trPr>
          <w:cantSplit/>
        </w:trPr>
        <w:tc>
          <w:tcPr>
            <w:tcW w:w="466" w:type="pct"/>
          </w:tcPr>
          <w:p w14:paraId="647B1F24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71" w:type="pct"/>
          </w:tcPr>
          <w:p w14:paraId="62669C97" w14:textId="77777777" w:rsidR="002465DD" w:rsidRDefault="002465DD" w:rsidP="00C3441E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2763" w:type="pct"/>
          </w:tcPr>
          <w:p w14:paraId="15923801" w14:textId="77777777" w:rsidR="002465DD" w:rsidRDefault="002465DD" w:rsidP="00C344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2465DD" w14:paraId="7D56DF2E" w14:textId="77777777" w:rsidTr="00FE1B74">
        <w:trPr>
          <w:cantSplit/>
        </w:trPr>
        <w:tc>
          <w:tcPr>
            <w:tcW w:w="466" w:type="pct"/>
          </w:tcPr>
          <w:p w14:paraId="067DE561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71" w:type="pct"/>
          </w:tcPr>
          <w:p w14:paraId="26D56BEB" w14:textId="77777777" w:rsidR="002465DD" w:rsidRDefault="002465DD" w:rsidP="00C3441E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2763" w:type="pct"/>
          </w:tcPr>
          <w:p w14:paraId="6499DA41" w14:textId="77777777" w:rsidR="002465DD" w:rsidRDefault="002465DD" w:rsidP="00C344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2465DD" w14:paraId="29F06B69" w14:textId="77777777" w:rsidTr="00FE1B74">
        <w:trPr>
          <w:cantSplit/>
        </w:trPr>
        <w:tc>
          <w:tcPr>
            <w:tcW w:w="466" w:type="pct"/>
          </w:tcPr>
          <w:p w14:paraId="08BCD350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771" w:type="pct"/>
          </w:tcPr>
          <w:p w14:paraId="4F03513E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2763" w:type="pct"/>
          </w:tcPr>
          <w:p w14:paraId="4D50A5AB" w14:textId="77777777" w:rsidR="002465DD" w:rsidRDefault="002465DD" w:rsidP="00C344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2465DD" w14:paraId="2A29A7E6" w14:textId="77777777" w:rsidTr="00FE1B74">
        <w:trPr>
          <w:cantSplit/>
        </w:trPr>
        <w:tc>
          <w:tcPr>
            <w:tcW w:w="466" w:type="pct"/>
          </w:tcPr>
          <w:p w14:paraId="07557044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771" w:type="pct"/>
          </w:tcPr>
          <w:p w14:paraId="73C0A15D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2763" w:type="pct"/>
          </w:tcPr>
          <w:p w14:paraId="3FFB639F" w14:textId="77777777" w:rsidR="002465DD" w:rsidRDefault="002465DD" w:rsidP="00C344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2465DD" w14:paraId="4172AAA9" w14:textId="77777777" w:rsidTr="00FE1B74">
        <w:trPr>
          <w:cantSplit/>
        </w:trPr>
        <w:tc>
          <w:tcPr>
            <w:tcW w:w="466" w:type="pct"/>
          </w:tcPr>
          <w:p w14:paraId="1B1AF3EE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771" w:type="pct"/>
          </w:tcPr>
          <w:p w14:paraId="740CAEF9" w14:textId="77777777" w:rsidR="002465DD" w:rsidRDefault="002465DD" w:rsidP="00C3441E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2763" w:type="pct"/>
          </w:tcPr>
          <w:p w14:paraId="25A18B88" w14:textId="77777777" w:rsidR="002465DD" w:rsidRDefault="002465DD" w:rsidP="00C344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2465DD" w14:paraId="249EB862" w14:textId="77777777" w:rsidTr="00FE1B74">
        <w:trPr>
          <w:cantSplit/>
        </w:trPr>
        <w:tc>
          <w:tcPr>
            <w:tcW w:w="466" w:type="pct"/>
          </w:tcPr>
          <w:p w14:paraId="6709EF75" w14:textId="77777777" w:rsidR="002465DD" w:rsidRDefault="002465DD" w:rsidP="00C3441E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771" w:type="pct"/>
          </w:tcPr>
          <w:p w14:paraId="03344216" w14:textId="77777777" w:rsidR="002465DD" w:rsidRDefault="002465DD" w:rsidP="00C3441E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2763" w:type="pct"/>
          </w:tcPr>
          <w:p w14:paraId="06D7ECA9" w14:textId="77777777" w:rsidR="002465DD" w:rsidRDefault="002465DD" w:rsidP="00C3441E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2465DD" w14:paraId="2BAB195D" w14:textId="77777777" w:rsidTr="00FE1B74">
        <w:trPr>
          <w:cantSplit/>
        </w:trPr>
        <w:tc>
          <w:tcPr>
            <w:tcW w:w="466" w:type="pct"/>
          </w:tcPr>
          <w:p w14:paraId="78145FC8" w14:textId="77777777" w:rsidR="002465DD" w:rsidRDefault="002465DD" w:rsidP="00C3441E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771" w:type="pct"/>
          </w:tcPr>
          <w:p w14:paraId="40AB6498" w14:textId="77777777" w:rsidR="002465DD" w:rsidRDefault="002465DD" w:rsidP="00C3441E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2763" w:type="pct"/>
          </w:tcPr>
          <w:p w14:paraId="0A3EF0DE" w14:textId="77777777" w:rsidR="002465DD" w:rsidRDefault="002465DD" w:rsidP="00C3441E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2465DD" w14:paraId="1E6F3522" w14:textId="77777777" w:rsidTr="00FE1B74">
        <w:trPr>
          <w:cantSplit/>
        </w:trPr>
        <w:tc>
          <w:tcPr>
            <w:tcW w:w="466" w:type="pct"/>
          </w:tcPr>
          <w:p w14:paraId="5DF8DEC6" w14:textId="77777777" w:rsidR="002465DD" w:rsidRDefault="002465DD" w:rsidP="00C344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71" w:type="pct"/>
          </w:tcPr>
          <w:p w14:paraId="2F87318A" w14:textId="77777777" w:rsidR="002465DD" w:rsidRDefault="002465DD" w:rsidP="00C344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2763" w:type="pct"/>
          </w:tcPr>
          <w:p w14:paraId="70844C47" w14:textId="77777777" w:rsidR="002465DD" w:rsidRPr="00260A63" w:rsidRDefault="002465DD" w:rsidP="00C344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2465DD" w14:paraId="68C5CAC8" w14:textId="77777777" w:rsidTr="00FE1B74">
        <w:trPr>
          <w:cantSplit/>
        </w:trPr>
        <w:tc>
          <w:tcPr>
            <w:tcW w:w="466" w:type="pct"/>
          </w:tcPr>
          <w:p w14:paraId="2B561E36" w14:textId="77777777" w:rsidR="002465DD" w:rsidRDefault="002465DD" w:rsidP="00C344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71" w:type="pct"/>
          </w:tcPr>
          <w:p w14:paraId="21D1D4B0" w14:textId="77777777" w:rsidR="002465DD" w:rsidRDefault="002465DD" w:rsidP="00C3441E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2763" w:type="pct"/>
          </w:tcPr>
          <w:p w14:paraId="09D919F7" w14:textId="77777777" w:rsidR="002465DD" w:rsidRDefault="002465DD" w:rsidP="00C3441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2465DD" w14:paraId="5A295CF5" w14:textId="77777777" w:rsidTr="00FE1B74">
        <w:trPr>
          <w:cantSplit/>
        </w:trPr>
        <w:tc>
          <w:tcPr>
            <w:tcW w:w="466" w:type="pct"/>
          </w:tcPr>
          <w:p w14:paraId="07014163" w14:textId="77777777" w:rsidR="002465DD" w:rsidRDefault="002465DD" w:rsidP="00C3441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771" w:type="pct"/>
          </w:tcPr>
          <w:p w14:paraId="56362790" w14:textId="77777777" w:rsidR="002465DD" w:rsidRDefault="002465DD" w:rsidP="00C344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2763" w:type="pct"/>
          </w:tcPr>
          <w:p w14:paraId="7698ACC8" w14:textId="77777777" w:rsidR="002465DD" w:rsidRDefault="002465DD" w:rsidP="00C3441E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046A9A" w14:paraId="3A6A7F33" w14:textId="77777777" w:rsidTr="00FE1B74">
        <w:trPr>
          <w:cantSplit/>
          <w:ins w:id="69" w:author="Huawei" w:date="2023-02-08T11:31:00Z"/>
        </w:trPr>
        <w:tc>
          <w:tcPr>
            <w:tcW w:w="466" w:type="pct"/>
          </w:tcPr>
          <w:p w14:paraId="42C25EEE" w14:textId="02C78313" w:rsidR="00046A9A" w:rsidRDefault="00FA1DC4" w:rsidP="00046A9A">
            <w:pPr>
              <w:pStyle w:val="TAC"/>
              <w:rPr>
                <w:ins w:id="70" w:author="Huawei" w:date="2023-02-08T11:31:00Z"/>
                <w:rFonts w:cs="Arial"/>
                <w:lang w:eastAsia="zh-CN"/>
              </w:rPr>
            </w:pPr>
            <w:ins w:id="71" w:author="Huawei" w:date="2023-02-13T09:23:00Z">
              <w:r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1771" w:type="pct"/>
          </w:tcPr>
          <w:p w14:paraId="35C0B76A" w14:textId="26F02B63" w:rsidR="00046A9A" w:rsidRDefault="00046A9A" w:rsidP="00046A9A">
            <w:pPr>
              <w:pStyle w:val="TAC"/>
              <w:rPr>
                <w:ins w:id="72" w:author="Huawei" w:date="2023-02-08T11:31:00Z"/>
                <w:rFonts w:cs="Arial"/>
              </w:rPr>
            </w:pPr>
            <w:proofErr w:type="spellStart"/>
            <w:ins w:id="73" w:author="Huawei" w:date="2023-02-08T11:31:00Z">
              <w:r>
                <w:t>EnTimeSensitiveCommunication</w:t>
              </w:r>
              <w:proofErr w:type="spellEnd"/>
            </w:ins>
          </w:p>
        </w:tc>
        <w:tc>
          <w:tcPr>
            <w:tcW w:w="2763" w:type="pct"/>
          </w:tcPr>
          <w:p w14:paraId="3D492703" w14:textId="6D17B6F6" w:rsidR="00046A9A" w:rsidRPr="00EE5554" w:rsidRDefault="00EE5554" w:rsidP="00046A9A">
            <w:pPr>
              <w:pStyle w:val="TAL"/>
              <w:rPr>
                <w:ins w:id="74" w:author="Huawei" w:date="2023-02-08T11:31:00Z"/>
                <w:lang w:eastAsia="zh-CN"/>
              </w:rPr>
            </w:pPr>
            <w:ins w:id="75" w:author="Huawei" w:date="2023-02-10T15:0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support of enhanced Time Sensitive Communication. </w:t>
              </w:r>
              <w:r>
                <w:rPr>
                  <w:rFonts w:eastAsia="Malgun Gothic"/>
                  <w:lang w:eastAsia="ja-JP"/>
                </w:rPr>
                <w:t xml:space="preserve">This feature may only be supported in 5G, and </w:t>
              </w:r>
              <w:r>
                <w:rPr>
                  <w:rFonts w:cs="Arial"/>
                  <w:szCs w:val="18"/>
                  <w:lang w:eastAsia="zh-CN"/>
                </w:rPr>
                <w:t xml:space="preserve">requires that the </w:t>
              </w:r>
            </w:ins>
            <w:ins w:id="76" w:author="Huawei" w:date="2023-02-10T15:0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SC_5G</w:t>
              </w:r>
              <w:r>
                <w:t xml:space="preserve"> feature</w:t>
              </w:r>
            </w:ins>
            <w:ins w:id="77" w:author="Huawei" w:date="2023-02-10T15:03:00Z">
              <w:r>
                <w:t xml:space="preserve"> is also supported.</w:t>
              </w:r>
            </w:ins>
          </w:p>
        </w:tc>
      </w:tr>
      <w:tr w:rsidR="00046A9A" w14:paraId="0184735E" w14:textId="77777777" w:rsidTr="00C3441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7FDFF6D8" w14:textId="77777777" w:rsidR="00046A9A" w:rsidRDefault="00046A9A" w:rsidP="00046A9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4E0DC67C" w14:textId="77777777" w:rsidR="00046A9A" w:rsidRDefault="00046A9A" w:rsidP="00046A9A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43502802" w14:textId="77777777" w:rsidR="00A71737" w:rsidRPr="00FE1B74" w:rsidRDefault="00A71737" w:rsidP="00AE7E78"/>
    <w:p w14:paraId="691BB8E3" w14:textId="77777777" w:rsidR="001A0B15" w:rsidRPr="00B61815" w:rsidRDefault="001A0B15" w:rsidP="001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C28564" w14:textId="77777777" w:rsidR="007E06AB" w:rsidRDefault="007E06AB" w:rsidP="007E06AB">
      <w:pPr>
        <w:pStyle w:val="1"/>
      </w:pPr>
      <w:bookmarkStart w:id="78" w:name="_Toc11247943"/>
      <w:bookmarkStart w:id="79" w:name="_Toc27045125"/>
      <w:bookmarkStart w:id="80" w:name="_Toc36034176"/>
      <w:bookmarkStart w:id="81" w:name="_Toc45132324"/>
      <w:bookmarkStart w:id="82" w:name="_Toc49776609"/>
      <w:bookmarkStart w:id="83" w:name="_Toc51747529"/>
      <w:bookmarkStart w:id="84" w:name="_Toc66361111"/>
      <w:bookmarkStart w:id="85" w:name="_Toc68105616"/>
      <w:bookmarkStart w:id="86" w:name="_Toc74756248"/>
      <w:bookmarkStart w:id="87" w:name="_Toc105675125"/>
      <w:bookmarkStart w:id="88" w:name="_Toc122111185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E844D88" w14:textId="77777777" w:rsidR="007E06AB" w:rsidRDefault="007E06AB" w:rsidP="007E06AB">
      <w:pPr>
        <w:pStyle w:val="PL"/>
      </w:pPr>
      <w:r>
        <w:t>openapi: 3.0.0</w:t>
      </w:r>
    </w:p>
    <w:p w14:paraId="449F2C27" w14:textId="77777777" w:rsidR="007E06AB" w:rsidRDefault="007E06AB" w:rsidP="007E06AB">
      <w:pPr>
        <w:pStyle w:val="PL"/>
      </w:pPr>
      <w:r>
        <w:t>info:</w:t>
      </w:r>
    </w:p>
    <w:p w14:paraId="296DB487" w14:textId="77777777" w:rsidR="007E06AB" w:rsidRDefault="007E06AB" w:rsidP="007E06AB">
      <w:pPr>
        <w:pStyle w:val="PL"/>
      </w:pPr>
      <w:r>
        <w:t xml:space="preserve">  title: 3gpp-as-session-with-qos</w:t>
      </w:r>
    </w:p>
    <w:p w14:paraId="70B36925" w14:textId="77777777" w:rsidR="007E06AB" w:rsidRDefault="007E06AB" w:rsidP="007E06AB">
      <w:pPr>
        <w:pStyle w:val="PL"/>
      </w:pPr>
      <w:r>
        <w:t xml:space="preserve">  version: 1.2.2</w:t>
      </w:r>
    </w:p>
    <w:p w14:paraId="2DD5A2EF" w14:textId="77777777" w:rsidR="007E06AB" w:rsidRDefault="007E06AB" w:rsidP="007E06AB">
      <w:pPr>
        <w:pStyle w:val="PL"/>
      </w:pPr>
      <w:r>
        <w:t xml:space="preserve">  description: |</w:t>
      </w:r>
    </w:p>
    <w:p w14:paraId="77D87347" w14:textId="77777777" w:rsidR="007E06AB" w:rsidRDefault="007E06AB" w:rsidP="007E06AB">
      <w:pPr>
        <w:pStyle w:val="PL"/>
      </w:pPr>
      <w:r>
        <w:t xml:space="preserve">    API for setting us an AS session with required QoS.  </w:t>
      </w:r>
    </w:p>
    <w:p w14:paraId="45CB5D6F" w14:textId="77777777" w:rsidR="007E06AB" w:rsidRDefault="007E06AB" w:rsidP="007E06AB">
      <w:pPr>
        <w:pStyle w:val="PL"/>
      </w:pPr>
      <w:r>
        <w:t xml:space="preserve">    © 2022, 3GPP Organizational Partners (ARIB, ATIS, CCSA, ETSI, TSDSI, TTA, TTC).  </w:t>
      </w:r>
    </w:p>
    <w:p w14:paraId="25CC41DE" w14:textId="77777777" w:rsidR="007E06AB" w:rsidRDefault="007E06AB" w:rsidP="007E06AB">
      <w:pPr>
        <w:pStyle w:val="PL"/>
      </w:pPr>
      <w:r>
        <w:t xml:space="preserve">    All rights reserved.</w:t>
      </w:r>
    </w:p>
    <w:p w14:paraId="2807B39F" w14:textId="77777777" w:rsidR="007E06AB" w:rsidRDefault="007E06AB" w:rsidP="007E06AB">
      <w:pPr>
        <w:pStyle w:val="PL"/>
      </w:pPr>
      <w:r>
        <w:t>externalDocs:</w:t>
      </w:r>
    </w:p>
    <w:p w14:paraId="4A82A9A9" w14:textId="77777777" w:rsidR="007E06AB" w:rsidRDefault="007E06AB" w:rsidP="007E06AB">
      <w:pPr>
        <w:pStyle w:val="PL"/>
      </w:pPr>
      <w:r>
        <w:t xml:space="preserve">  description: 3GPP TS 29.122 V17.8.0 T8 reference point for Northbound APIs</w:t>
      </w:r>
    </w:p>
    <w:p w14:paraId="11B39C80" w14:textId="77777777" w:rsidR="007E06AB" w:rsidRDefault="007E06AB" w:rsidP="007E06AB">
      <w:pPr>
        <w:pStyle w:val="PL"/>
      </w:pPr>
      <w:r>
        <w:t xml:space="preserve">  url: 'https://www.3gpp.org/ftp/Specs/archive/29_series/29.122/'</w:t>
      </w:r>
    </w:p>
    <w:p w14:paraId="3287A7C1" w14:textId="77777777" w:rsidR="007E06AB" w:rsidRDefault="007E06AB" w:rsidP="007E06AB">
      <w:pPr>
        <w:pStyle w:val="PL"/>
      </w:pPr>
      <w:r>
        <w:t>security:</w:t>
      </w:r>
    </w:p>
    <w:p w14:paraId="193B5502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438E28E" w14:textId="77777777" w:rsidR="007E06AB" w:rsidRDefault="007E06AB" w:rsidP="007E06AB">
      <w:pPr>
        <w:pStyle w:val="PL"/>
      </w:pPr>
      <w:r>
        <w:lastRenderedPageBreak/>
        <w:t xml:space="preserve">  - oAuth2ClientCredentials: []</w:t>
      </w:r>
    </w:p>
    <w:p w14:paraId="6558173C" w14:textId="77777777" w:rsidR="007E06AB" w:rsidRDefault="007E06AB" w:rsidP="007E06AB">
      <w:pPr>
        <w:pStyle w:val="PL"/>
      </w:pPr>
      <w:r>
        <w:t>servers:</w:t>
      </w:r>
    </w:p>
    <w:p w14:paraId="7F8034BB" w14:textId="77777777" w:rsidR="007E06AB" w:rsidRDefault="007E06AB" w:rsidP="007E06AB">
      <w:pPr>
        <w:pStyle w:val="PL"/>
      </w:pPr>
      <w:r>
        <w:t xml:space="preserve">  - url: '{apiRoot}/3gpp-as-session-with-qos/v1'</w:t>
      </w:r>
    </w:p>
    <w:p w14:paraId="7473E543" w14:textId="77777777" w:rsidR="007E06AB" w:rsidRDefault="007E06AB" w:rsidP="007E06AB">
      <w:pPr>
        <w:pStyle w:val="PL"/>
      </w:pPr>
      <w:r>
        <w:t xml:space="preserve">    variables:</w:t>
      </w:r>
    </w:p>
    <w:p w14:paraId="1D2F3AF2" w14:textId="77777777" w:rsidR="007E06AB" w:rsidRDefault="007E06AB" w:rsidP="007E06AB">
      <w:pPr>
        <w:pStyle w:val="PL"/>
      </w:pPr>
      <w:r>
        <w:t xml:space="preserve">      apiRoot:</w:t>
      </w:r>
    </w:p>
    <w:p w14:paraId="37F51647" w14:textId="77777777" w:rsidR="007E06AB" w:rsidRDefault="007E06AB" w:rsidP="007E06AB">
      <w:pPr>
        <w:pStyle w:val="PL"/>
      </w:pPr>
      <w:r>
        <w:t xml:space="preserve">        default: https://example.com</w:t>
      </w:r>
    </w:p>
    <w:p w14:paraId="50647CC1" w14:textId="77777777" w:rsidR="007E06AB" w:rsidRDefault="007E06AB" w:rsidP="007E06AB">
      <w:pPr>
        <w:pStyle w:val="PL"/>
      </w:pPr>
      <w:r>
        <w:t xml:space="preserve">        description: apiRoot as defined in clause 5.2.4 of 3GPP TS 29.122.</w:t>
      </w:r>
    </w:p>
    <w:p w14:paraId="3A12E596" w14:textId="77777777" w:rsidR="007E06AB" w:rsidRDefault="007E06AB" w:rsidP="007E06AB">
      <w:pPr>
        <w:pStyle w:val="PL"/>
      </w:pPr>
      <w:r>
        <w:t>paths:</w:t>
      </w:r>
    </w:p>
    <w:p w14:paraId="01FE6D6F" w14:textId="77777777" w:rsidR="007E06AB" w:rsidRDefault="007E06AB" w:rsidP="007E06AB">
      <w:pPr>
        <w:pStyle w:val="PL"/>
      </w:pPr>
      <w:r>
        <w:t xml:space="preserve">  /{scsAsId}/subscriptions:</w:t>
      </w:r>
    </w:p>
    <w:p w14:paraId="18B8E8CF" w14:textId="77777777" w:rsidR="007E06AB" w:rsidRDefault="007E06AB" w:rsidP="007E06AB">
      <w:pPr>
        <w:pStyle w:val="PL"/>
      </w:pPr>
      <w:r>
        <w:t xml:space="preserve">    get:</w:t>
      </w:r>
    </w:p>
    <w:p w14:paraId="08C80A7F" w14:textId="77777777" w:rsidR="007E06AB" w:rsidRDefault="007E06AB" w:rsidP="007E06AB">
      <w:pPr>
        <w:pStyle w:val="PL"/>
      </w:pPr>
      <w:r>
        <w:t xml:space="preserve">      summary: Read all or queried active subscriptions for the SCS/AS.</w:t>
      </w:r>
    </w:p>
    <w:p w14:paraId="7D476494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6EA75AE" w14:textId="77777777" w:rsidR="007E06AB" w:rsidRDefault="007E06AB" w:rsidP="007E06AB">
      <w:pPr>
        <w:pStyle w:val="PL"/>
      </w:pPr>
      <w:r>
        <w:t xml:space="preserve">      tags:</w:t>
      </w:r>
    </w:p>
    <w:p w14:paraId="5BB16E0C" w14:textId="77777777" w:rsidR="007E06AB" w:rsidRDefault="007E06AB" w:rsidP="007E06AB">
      <w:pPr>
        <w:pStyle w:val="PL"/>
      </w:pPr>
      <w:r>
        <w:t xml:space="preserve">        - AS Session with Required QoS Subscriptions</w:t>
      </w:r>
    </w:p>
    <w:p w14:paraId="40D7BA65" w14:textId="77777777" w:rsidR="007E06AB" w:rsidRDefault="007E06AB" w:rsidP="007E06AB">
      <w:pPr>
        <w:pStyle w:val="PL"/>
      </w:pPr>
      <w:r>
        <w:t xml:space="preserve">      parameters:</w:t>
      </w:r>
    </w:p>
    <w:p w14:paraId="2F168E15" w14:textId="77777777" w:rsidR="007E06AB" w:rsidRDefault="007E06AB" w:rsidP="007E06AB">
      <w:pPr>
        <w:pStyle w:val="PL"/>
      </w:pPr>
      <w:r>
        <w:t xml:space="preserve">        - name: scsAsId</w:t>
      </w:r>
    </w:p>
    <w:p w14:paraId="0F5589DB" w14:textId="77777777" w:rsidR="007E06AB" w:rsidRDefault="007E06AB" w:rsidP="007E06AB">
      <w:pPr>
        <w:pStyle w:val="PL"/>
      </w:pPr>
      <w:r>
        <w:t xml:space="preserve">          in: path</w:t>
      </w:r>
    </w:p>
    <w:p w14:paraId="5F96624F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2746630B" w14:textId="77777777" w:rsidR="007E06AB" w:rsidRDefault="007E06AB" w:rsidP="007E06AB">
      <w:pPr>
        <w:pStyle w:val="PL"/>
      </w:pPr>
      <w:r>
        <w:t xml:space="preserve">          required: true</w:t>
      </w:r>
    </w:p>
    <w:p w14:paraId="52525784" w14:textId="77777777" w:rsidR="007E06AB" w:rsidRDefault="007E06AB" w:rsidP="007E06AB">
      <w:pPr>
        <w:pStyle w:val="PL"/>
      </w:pPr>
      <w:r>
        <w:t xml:space="preserve">          schema:</w:t>
      </w:r>
    </w:p>
    <w:p w14:paraId="3BF43779" w14:textId="77777777" w:rsidR="007E06AB" w:rsidRDefault="007E06AB" w:rsidP="007E06AB">
      <w:pPr>
        <w:pStyle w:val="PL"/>
      </w:pPr>
      <w:r>
        <w:t xml:space="preserve">            type: string</w:t>
      </w:r>
    </w:p>
    <w:p w14:paraId="2300F29A" w14:textId="77777777" w:rsidR="007E06AB" w:rsidRDefault="007E06AB" w:rsidP="007E06AB">
      <w:pPr>
        <w:pStyle w:val="PL"/>
      </w:pPr>
      <w:r>
        <w:t xml:space="preserve">        - name: ip-addrs</w:t>
      </w:r>
    </w:p>
    <w:p w14:paraId="7667C905" w14:textId="77777777" w:rsidR="007E06AB" w:rsidRDefault="007E06AB" w:rsidP="007E06AB">
      <w:pPr>
        <w:pStyle w:val="PL"/>
      </w:pPr>
      <w:r>
        <w:t xml:space="preserve">          in: query</w:t>
      </w:r>
    </w:p>
    <w:p w14:paraId="0697C52C" w14:textId="77777777" w:rsidR="007E06AB" w:rsidRDefault="007E06AB" w:rsidP="007E06AB">
      <w:pPr>
        <w:pStyle w:val="PL"/>
      </w:pPr>
      <w:r>
        <w:t xml:space="preserve">          description: The IP address(es) of the requested UE(s).</w:t>
      </w:r>
    </w:p>
    <w:p w14:paraId="0773E24F" w14:textId="77777777" w:rsidR="007E06AB" w:rsidRDefault="007E06AB" w:rsidP="007E06AB">
      <w:pPr>
        <w:pStyle w:val="PL"/>
      </w:pPr>
      <w:r>
        <w:t xml:space="preserve">          required: false</w:t>
      </w:r>
    </w:p>
    <w:p w14:paraId="03BDA275" w14:textId="77777777" w:rsidR="007E06AB" w:rsidRDefault="007E06AB" w:rsidP="007E06AB">
      <w:pPr>
        <w:pStyle w:val="PL"/>
      </w:pPr>
      <w:r>
        <w:t xml:space="preserve">          content:</w:t>
      </w:r>
    </w:p>
    <w:p w14:paraId="1D0E06FF" w14:textId="77777777" w:rsidR="007E06AB" w:rsidRDefault="007E06AB" w:rsidP="007E06AB">
      <w:pPr>
        <w:pStyle w:val="PL"/>
      </w:pPr>
      <w:r>
        <w:t xml:space="preserve">            application/json:</w:t>
      </w:r>
    </w:p>
    <w:p w14:paraId="3E2F29B9" w14:textId="77777777" w:rsidR="007E06AB" w:rsidRDefault="007E06AB" w:rsidP="007E06AB">
      <w:pPr>
        <w:pStyle w:val="PL"/>
      </w:pPr>
      <w:r>
        <w:t xml:space="preserve">              schema:</w:t>
      </w:r>
    </w:p>
    <w:p w14:paraId="326063D1" w14:textId="77777777" w:rsidR="007E06AB" w:rsidRDefault="007E06AB" w:rsidP="007E06AB">
      <w:pPr>
        <w:pStyle w:val="PL"/>
      </w:pPr>
      <w:r>
        <w:t xml:space="preserve">                type: array</w:t>
      </w:r>
    </w:p>
    <w:p w14:paraId="36E218F3" w14:textId="77777777" w:rsidR="007E06AB" w:rsidRDefault="007E06AB" w:rsidP="007E06AB">
      <w:pPr>
        <w:pStyle w:val="PL"/>
      </w:pPr>
      <w:r>
        <w:t xml:space="preserve">                items:</w:t>
      </w:r>
    </w:p>
    <w:p w14:paraId="1AE3FBD2" w14:textId="77777777" w:rsidR="007E06AB" w:rsidRDefault="007E06AB" w:rsidP="007E06AB">
      <w:pPr>
        <w:pStyle w:val="PL"/>
      </w:pPr>
      <w:r>
        <w:t xml:space="preserve">                  $ref: 'TS29571_CommonData.yaml#/components/schemas/IpAddr'</w:t>
      </w:r>
    </w:p>
    <w:p w14:paraId="37405D17" w14:textId="77777777" w:rsidR="007E06AB" w:rsidRDefault="007E06AB" w:rsidP="007E06AB">
      <w:pPr>
        <w:pStyle w:val="PL"/>
      </w:pPr>
      <w:r>
        <w:t xml:space="preserve">                minItems: 1</w:t>
      </w:r>
    </w:p>
    <w:p w14:paraId="3B3FFEDE" w14:textId="77777777" w:rsidR="007E06AB" w:rsidRDefault="007E06AB" w:rsidP="007E06AB">
      <w:pPr>
        <w:pStyle w:val="PL"/>
      </w:pPr>
      <w:r>
        <w:t xml:space="preserve">        - name: ip-domain</w:t>
      </w:r>
    </w:p>
    <w:p w14:paraId="21215761" w14:textId="77777777" w:rsidR="007E06AB" w:rsidRDefault="007E06AB" w:rsidP="007E06AB">
      <w:pPr>
        <w:pStyle w:val="PL"/>
      </w:pPr>
      <w:r w:rsidRPr="00D7019A">
        <w:t xml:space="preserve">          in: query</w:t>
      </w:r>
    </w:p>
    <w:p w14:paraId="1721D7B8" w14:textId="77777777" w:rsidR="007E06AB" w:rsidRDefault="007E06AB" w:rsidP="007E06AB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085D5928" w14:textId="77777777" w:rsidR="007E06AB" w:rsidRDefault="007E06AB" w:rsidP="007E06AB">
      <w:pPr>
        <w:pStyle w:val="PL"/>
      </w:pPr>
      <w:r w:rsidRPr="00D7019A">
        <w:t xml:space="preserve">          required: false</w:t>
      </w:r>
    </w:p>
    <w:p w14:paraId="00320690" w14:textId="77777777" w:rsidR="007E06AB" w:rsidRDefault="007E06AB" w:rsidP="007E06AB">
      <w:pPr>
        <w:pStyle w:val="PL"/>
      </w:pPr>
      <w:r w:rsidRPr="00D7019A">
        <w:t xml:space="preserve">          schema:</w:t>
      </w:r>
    </w:p>
    <w:p w14:paraId="1A326A2D" w14:textId="77777777" w:rsidR="007E06AB" w:rsidRDefault="007E06AB" w:rsidP="007E06AB">
      <w:pPr>
        <w:pStyle w:val="PL"/>
      </w:pPr>
      <w:r>
        <w:t xml:space="preserve">            type: string</w:t>
      </w:r>
    </w:p>
    <w:p w14:paraId="1B200C1B" w14:textId="77777777" w:rsidR="007E06AB" w:rsidRDefault="007E06AB" w:rsidP="007E06AB">
      <w:pPr>
        <w:pStyle w:val="PL"/>
      </w:pPr>
      <w:r>
        <w:t xml:space="preserve">        - name: mac-addrs</w:t>
      </w:r>
    </w:p>
    <w:p w14:paraId="377D1BCA" w14:textId="77777777" w:rsidR="007E06AB" w:rsidRDefault="007E06AB" w:rsidP="007E06AB">
      <w:pPr>
        <w:pStyle w:val="PL"/>
      </w:pPr>
      <w:r>
        <w:t xml:space="preserve">          in: query</w:t>
      </w:r>
    </w:p>
    <w:p w14:paraId="559FF856" w14:textId="77777777" w:rsidR="007E06AB" w:rsidRDefault="007E06AB" w:rsidP="007E06AB">
      <w:pPr>
        <w:pStyle w:val="PL"/>
      </w:pPr>
      <w:r>
        <w:t xml:space="preserve">          description: The MAC address(es) of the requested UE(s).</w:t>
      </w:r>
    </w:p>
    <w:p w14:paraId="7506E0EB" w14:textId="77777777" w:rsidR="007E06AB" w:rsidRDefault="007E06AB" w:rsidP="007E06AB">
      <w:pPr>
        <w:pStyle w:val="PL"/>
      </w:pPr>
      <w:r>
        <w:t xml:space="preserve">          required: false</w:t>
      </w:r>
    </w:p>
    <w:p w14:paraId="23EF83DF" w14:textId="77777777" w:rsidR="007E06AB" w:rsidRDefault="007E06AB" w:rsidP="007E06AB">
      <w:pPr>
        <w:pStyle w:val="PL"/>
      </w:pPr>
      <w:r>
        <w:t xml:space="preserve">          schema:</w:t>
      </w:r>
    </w:p>
    <w:p w14:paraId="36A2B616" w14:textId="77777777" w:rsidR="007E06AB" w:rsidRDefault="007E06AB" w:rsidP="007E06AB">
      <w:pPr>
        <w:pStyle w:val="PL"/>
      </w:pPr>
      <w:r>
        <w:t xml:space="preserve">            type: array</w:t>
      </w:r>
    </w:p>
    <w:p w14:paraId="1B304D0D" w14:textId="77777777" w:rsidR="007E06AB" w:rsidRDefault="007E06AB" w:rsidP="007E06AB">
      <w:pPr>
        <w:pStyle w:val="PL"/>
      </w:pPr>
      <w:r>
        <w:t xml:space="preserve">            items:</w:t>
      </w:r>
    </w:p>
    <w:p w14:paraId="2708A425" w14:textId="77777777" w:rsidR="007E06AB" w:rsidRDefault="007E06AB" w:rsidP="007E06AB">
      <w:pPr>
        <w:pStyle w:val="PL"/>
      </w:pPr>
      <w:r>
        <w:t xml:space="preserve">              $ref: 'TS29571_CommonData.yaml#/components/schemas/MacAddr48'</w:t>
      </w:r>
    </w:p>
    <w:p w14:paraId="118DF0AB" w14:textId="77777777" w:rsidR="007E06AB" w:rsidRDefault="007E06AB" w:rsidP="007E06AB">
      <w:pPr>
        <w:pStyle w:val="PL"/>
      </w:pPr>
      <w:r>
        <w:t xml:space="preserve">            minItems: 1</w:t>
      </w:r>
    </w:p>
    <w:p w14:paraId="0D567FB4" w14:textId="77777777" w:rsidR="007E06AB" w:rsidRDefault="007E06AB" w:rsidP="007E06AB">
      <w:pPr>
        <w:pStyle w:val="PL"/>
      </w:pPr>
      <w:r>
        <w:t xml:space="preserve">      responses:</w:t>
      </w:r>
    </w:p>
    <w:p w14:paraId="4A6DDCFA" w14:textId="77777777" w:rsidR="007E06AB" w:rsidRPr="00705B0E" w:rsidRDefault="007E06AB" w:rsidP="007E06AB">
      <w:pPr>
        <w:pStyle w:val="PL"/>
      </w:pPr>
      <w:r>
        <w:t xml:space="preserve">        </w:t>
      </w:r>
      <w:r w:rsidRPr="00705B0E">
        <w:t>'200':</w:t>
      </w:r>
    </w:p>
    <w:p w14:paraId="73C352AF" w14:textId="77777777" w:rsidR="007E06AB" w:rsidRPr="00705B0E" w:rsidRDefault="007E06AB" w:rsidP="007E06AB">
      <w:pPr>
        <w:pStyle w:val="PL"/>
      </w:pPr>
      <w:r w:rsidRPr="00705B0E">
        <w:t xml:space="preserve">          description: OK.</w:t>
      </w:r>
    </w:p>
    <w:p w14:paraId="27480B0C" w14:textId="77777777" w:rsidR="007E06AB" w:rsidRPr="00705B0E" w:rsidRDefault="007E06AB" w:rsidP="007E06AB">
      <w:pPr>
        <w:pStyle w:val="PL"/>
      </w:pPr>
      <w:r w:rsidRPr="00705B0E">
        <w:t xml:space="preserve">          content:</w:t>
      </w:r>
    </w:p>
    <w:p w14:paraId="11DC8E6C" w14:textId="77777777" w:rsidR="007E06AB" w:rsidRPr="00705B0E" w:rsidRDefault="007E06AB" w:rsidP="007E06AB">
      <w:pPr>
        <w:pStyle w:val="PL"/>
      </w:pPr>
      <w:r w:rsidRPr="00705B0E">
        <w:t xml:space="preserve">            application/json:</w:t>
      </w:r>
    </w:p>
    <w:p w14:paraId="55508E83" w14:textId="77777777" w:rsidR="007E06AB" w:rsidRDefault="007E06AB" w:rsidP="007E06AB">
      <w:pPr>
        <w:pStyle w:val="PL"/>
      </w:pPr>
      <w:r w:rsidRPr="00705B0E">
        <w:t xml:space="preserve">              </w:t>
      </w:r>
      <w:r>
        <w:t>schema:</w:t>
      </w:r>
    </w:p>
    <w:p w14:paraId="0E782A29" w14:textId="77777777" w:rsidR="007E06AB" w:rsidRDefault="007E06AB" w:rsidP="007E06AB">
      <w:pPr>
        <w:pStyle w:val="PL"/>
      </w:pPr>
      <w:r>
        <w:t xml:space="preserve">                type: array</w:t>
      </w:r>
    </w:p>
    <w:p w14:paraId="32F60FF5" w14:textId="77777777" w:rsidR="007E06AB" w:rsidRDefault="007E06AB" w:rsidP="007E06AB">
      <w:pPr>
        <w:pStyle w:val="PL"/>
      </w:pPr>
      <w:r>
        <w:t xml:space="preserve">                items:</w:t>
      </w:r>
    </w:p>
    <w:p w14:paraId="24CEF229" w14:textId="77777777" w:rsidR="007E06AB" w:rsidRDefault="007E06AB" w:rsidP="007E06AB">
      <w:pPr>
        <w:pStyle w:val="PL"/>
      </w:pPr>
      <w:r>
        <w:t xml:space="preserve">                  $ref: '#/components/schemas/AsSessionWithQoSSubscription'</w:t>
      </w:r>
    </w:p>
    <w:p w14:paraId="322CE5AA" w14:textId="77777777" w:rsidR="007E06AB" w:rsidRDefault="007E06AB" w:rsidP="007E06AB">
      <w:pPr>
        <w:pStyle w:val="PL"/>
      </w:pPr>
      <w:r>
        <w:t xml:space="preserve">        '307':</w:t>
      </w:r>
    </w:p>
    <w:p w14:paraId="7F736B44" w14:textId="77777777" w:rsidR="007E06AB" w:rsidRDefault="007E06AB" w:rsidP="007E06AB">
      <w:pPr>
        <w:pStyle w:val="PL"/>
      </w:pPr>
      <w:r>
        <w:t xml:space="preserve">          $ref: 'TS29122_CommonData.yaml#/components/responses/307'</w:t>
      </w:r>
    </w:p>
    <w:p w14:paraId="09E71EF8" w14:textId="77777777" w:rsidR="007E06AB" w:rsidRDefault="007E06AB" w:rsidP="007E06AB">
      <w:pPr>
        <w:pStyle w:val="PL"/>
      </w:pPr>
      <w:r>
        <w:t xml:space="preserve">        '308':</w:t>
      </w:r>
    </w:p>
    <w:p w14:paraId="029BCEF6" w14:textId="77777777" w:rsidR="007E06AB" w:rsidRDefault="007E06AB" w:rsidP="007E06AB">
      <w:pPr>
        <w:pStyle w:val="PL"/>
      </w:pPr>
      <w:r>
        <w:t xml:space="preserve">          $ref: 'TS29122_CommonData.yaml#/components/responses/308'</w:t>
      </w:r>
    </w:p>
    <w:p w14:paraId="2E5F760E" w14:textId="77777777" w:rsidR="007E06AB" w:rsidRDefault="007E06AB" w:rsidP="007E06AB">
      <w:pPr>
        <w:pStyle w:val="PL"/>
      </w:pPr>
      <w:r>
        <w:t xml:space="preserve">        '400':</w:t>
      </w:r>
    </w:p>
    <w:p w14:paraId="1F40C3E4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12A7D347" w14:textId="77777777" w:rsidR="007E06AB" w:rsidRDefault="007E06AB" w:rsidP="007E06AB">
      <w:pPr>
        <w:pStyle w:val="PL"/>
      </w:pPr>
      <w:r>
        <w:t xml:space="preserve">        '401':</w:t>
      </w:r>
    </w:p>
    <w:p w14:paraId="4B610F47" w14:textId="77777777" w:rsidR="007E06AB" w:rsidRDefault="007E06AB" w:rsidP="007E06AB">
      <w:pPr>
        <w:pStyle w:val="PL"/>
      </w:pPr>
      <w:r>
        <w:t xml:space="preserve">          $ref: 'TS29122_CommonData.yaml#/components/responses/401'</w:t>
      </w:r>
    </w:p>
    <w:p w14:paraId="6593F161" w14:textId="77777777" w:rsidR="007E06AB" w:rsidRDefault="007E06AB" w:rsidP="007E06AB">
      <w:pPr>
        <w:pStyle w:val="PL"/>
      </w:pPr>
      <w:r>
        <w:t xml:space="preserve">        '403':</w:t>
      </w:r>
    </w:p>
    <w:p w14:paraId="77A0073A" w14:textId="77777777" w:rsidR="007E06AB" w:rsidRDefault="007E06AB" w:rsidP="007E06AB">
      <w:pPr>
        <w:pStyle w:val="PL"/>
      </w:pPr>
      <w:r>
        <w:t xml:space="preserve">          $ref: 'TS29122_CommonData.yaml#/components/responses/403'</w:t>
      </w:r>
    </w:p>
    <w:p w14:paraId="514238FA" w14:textId="77777777" w:rsidR="007E06AB" w:rsidRDefault="007E06AB" w:rsidP="007E06AB">
      <w:pPr>
        <w:pStyle w:val="PL"/>
      </w:pPr>
      <w:r>
        <w:t xml:space="preserve">        '404':</w:t>
      </w:r>
    </w:p>
    <w:p w14:paraId="7490A0DD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6B783A84" w14:textId="77777777" w:rsidR="007E06AB" w:rsidRDefault="007E06AB" w:rsidP="007E06AB">
      <w:pPr>
        <w:pStyle w:val="PL"/>
      </w:pPr>
      <w:r>
        <w:t xml:space="preserve">        '406':</w:t>
      </w:r>
    </w:p>
    <w:p w14:paraId="7E69BA15" w14:textId="77777777" w:rsidR="007E06AB" w:rsidRDefault="007E06AB" w:rsidP="007E06AB">
      <w:pPr>
        <w:pStyle w:val="PL"/>
      </w:pPr>
      <w:r>
        <w:t xml:space="preserve">          $ref: 'TS29122_CommonData.yaml#/components/responses/406'</w:t>
      </w:r>
    </w:p>
    <w:p w14:paraId="3914B9A1" w14:textId="77777777" w:rsidR="007E06AB" w:rsidRDefault="007E06AB" w:rsidP="007E06AB">
      <w:pPr>
        <w:pStyle w:val="PL"/>
      </w:pPr>
      <w:r>
        <w:t xml:space="preserve">        '429':</w:t>
      </w:r>
    </w:p>
    <w:p w14:paraId="6B223505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1A58F15D" w14:textId="77777777" w:rsidR="007E06AB" w:rsidRDefault="007E06AB" w:rsidP="007E06AB">
      <w:pPr>
        <w:pStyle w:val="PL"/>
      </w:pPr>
      <w:r>
        <w:t xml:space="preserve">        '500':</w:t>
      </w:r>
    </w:p>
    <w:p w14:paraId="613029AA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0FBB5765" w14:textId="77777777" w:rsidR="007E06AB" w:rsidRDefault="007E06AB" w:rsidP="007E06AB">
      <w:pPr>
        <w:pStyle w:val="PL"/>
      </w:pPr>
      <w:r>
        <w:t xml:space="preserve">        '503':</w:t>
      </w:r>
    </w:p>
    <w:p w14:paraId="2114821A" w14:textId="77777777" w:rsidR="007E06AB" w:rsidRDefault="007E06AB" w:rsidP="007E06AB">
      <w:pPr>
        <w:pStyle w:val="PL"/>
      </w:pPr>
      <w:r>
        <w:t xml:space="preserve">          $ref: 'TS29122_CommonData.yaml#/components/responses/503'</w:t>
      </w:r>
    </w:p>
    <w:p w14:paraId="2ACFF311" w14:textId="77777777" w:rsidR="007E06AB" w:rsidRDefault="007E06AB" w:rsidP="007E06AB">
      <w:pPr>
        <w:pStyle w:val="PL"/>
      </w:pPr>
      <w:r>
        <w:t xml:space="preserve">        default:</w:t>
      </w:r>
    </w:p>
    <w:p w14:paraId="06ACA1EE" w14:textId="77777777" w:rsidR="007E06AB" w:rsidRDefault="007E06AB" w:rsidP="007E06AB">
      <w:pPr>
        <w:pStyle w:val="PL"/>
      </w:pPr>
      <w:r>
        <w:lastRenderedPageBreak/>
        <w:t xml:space="preserve">          $ref: 'TS29122_CommonData.yaml#/components/responses/default'</w:t>
      </w:r>
    </w:p>
    <w:p w14:paraId="27CCD744" w14:textId="77777777" w:rsidR="007E06AB" w:rsidRDefault="007E06AB" w:rsidP="007E06AB">
      <w:pPr>
        <w:pStyle w:val="PL"/>
      </w:pPr>
    </w:p>
    <w:p w14:paraId="786B2131" w14:textId="77777777" w:rsidR="007E06AB" w:rsidRDefault="007E06AB" w:rsidP="007E06AB">
      <w:pPr>
        <w:pStyle w:val="PL"/>
      </w:pPr>
      <w:r>
        <w:t xml:space="preserve">    post:</w:t>
      </w:r>
    </w:p>
    <w:p w14:paraId="40E55EAB" w14:textId="77777777" w:rsidR="007E06AB" w:rsidRDefault="007E06AB" w:rsidP="007E06AB">
      <w:pPr>
        <w:pStyle w:val="PL"/>
      </w:pPr>
      <w:r>
        <w:t xml:space="preserve">      summary: Creates a new subscription resource.</w:t>
      </w:r>
    </w:p>
    <w:p w14:paraId="3A6DA85A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BE0638F" w14:textId="77777777" w:rsidR="007E06AB" w:rsidRDefault="007E06AB" w:rsidP="007E06AB">
      <w:pPr>
        <w:pStyle w:val="PL"/>
      </w:pPr>
      <w:r>
        <w:t xml:space="preserve">      tags:</w:t>
      </w:r>
    </w:p>
    <w:p w14:paraId="0A5816C8" w14:textId="77777777" w:rsidR="007E06AB" w:rsidRDefault="007E06AB" w:rsidP="007E06AB">
      <w:pPr>
        <w:pStyle w:val="PL"/>
      </w:pPr>
      <w:r>
        <w:t xml:space="preserve">        - AS Session with Required QoS Subscriptions</w:t>
      </w:r>
    </w:p>
    <w:p w14:paraId="706EA21D" w14:textId="77777777" w:rsidR="007E06AB" w:rsidRDefault="007E06AB" w:rsidP="007E06AB">
      <w:pPr>
        <w:pStyle w:val="PL"/>
      </w:pPr>
      <w:r>
        <w:t xml:space="preserve">      parameters:</w:t>
      </w:r>
    </w:p>
    <w:p w14:paraId="5F4E19DC" w14:textId="77777777" w:rsidR="007E06AB" w:rsidRDefault="007E06AB" w:rsidP="007E06AB">
      <w:pPr>
        <w:pStyle w:val="PL"/>
      </w:pPr>
      <w:r>
        <w:t xml:space="preserve">        - name: scsAsId</w:t>
      </w:r>
    </w:p>
    <w:p w14:paraId="5242F958" w14:textId="77777777" w:rsidR="007E06AB" w:rsidRDefault="007E06AB" w:rsidP="007E06AB">
      <w:pPr>
        <w:pStyle w:val="PL"/>
      </w:pPr>
      <w:r>
        <w:t xml:space="preserve">          in: path</w:t>
      </w:r>
    </w:p>
    <w:p w14:paraId="6E647870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1F6D47DE" w14:textId="77777777" w:rsidR="007E06AB" w:rsidRDefault="007E06AB" w:rsidP="007E06AB">
      <w:pPr>
        <w:pStyle w:val="PL"/>
      </w:pPr>
      <w:r>
        <w:t xml:space="preserve">          required: true</w:t>
      </w:r>
    </w:p>
    <w:p w14:paraId="3E6AC7C5" w14:textId="77777777" w:rsidR="007E06AB" w:rsidRDefault="007E06AB" w:rsidP="007E06AB">
      <w:pPr>
        <w:pStyle w:val="PL"/>
      </w:pPr>
      <w:r>
        <w:t xml:space="preserve">          schema:</w:t>
      </w:r>
    </w:p>
    <w:p w14:paraId="217EAC48" w14:textId="77777777" w:rsidR="007E06AB" w:rsidRDefault="007E06AB" w:rsidP="007E06AB">
      <w:pPr>
        <w:pStyle w:val="PL"/>
      </w:pPr>
      <w:r>
        <w:t xml:space="preserve">            type: string</w:t>
      </w:r>
    </w:p>
    <w:p w14:paraId="13A40639" w14:textId="77777777" w:rsidR="007E06AB" w:rsidRDefault="007E06AB" w:rsidP="007E06AB">
      <w:pPr>
        <w:pStyle w:val="PL"/>
      </w:pPr>
      <w:r>
        <w:t xml:space="preserve">      requestBody:</w:t>
      </w:r>
    </w:p>
    <w:p w14:paraId="168F77CD" w14:textId="77777777" w:rsidR="007E06AB" w:rsidRDefault="007E06AB" w:rsidP="007E06AB">
      <w:pPr>
        <w:pStyle w:val="PL"/>
      </w:pPr>
      <w:r>
        <w:t xml:space="preserve">        description: Request to create a new subscription resource</w:t>
      </w:r>
    </w:p>
    <w:p w14:paraId="18F3A4B4" w14:textId="77777777" w:rsidR="007E06AB" w:rsidRDefault="007E06AB" w:rsidP="007E06AB">
      <w:pPr>
        <w:pStyle w:val="PL"/>
      </w:pPr>
      <w:r>
        <w:t xml:space="preserve">        required: true</w:t>
      </w:r>
    </w:p>
    <w:p w14:paraId="56024DD4" w14:textId="77777777" w:rsidR="007E06AB" w:rsidRDefault="007E06AB" w:rsidP="007E06AB">
      <w:pPr>
        <w:pStyle w:val="PL"/>
      </w:pPr>
      <w:r>
        <w:t xml:space="preserve">        content:</w:t>
      </w:r>
    </w:p>
    <w:p w14:paraId="31709FF3" w14:textId="77777777" w:rsidR="007E06AB" w:rsidRDefault="007E06AB" w:rsidP="007E06AB">
      <w:pPr>
        <w:pStyle w:val="PL"/>
      </w:pPr>
      <w:r>
        <w:t xml:space="preserve">          application/json:</w:t>
      </w:r>
    </w:p>
    <w:p w14:paraId="48B4F043" w14:textId="77777777" w:rsidR="007E06AB" w:rsidRDefault="007E06AB" w:rsidP="007E06AB">
      <w:pPr>
        <w:pStyle w:val="PL"/>
      </w:pPr>
      <w:r>
        <w:t xml:space="preserve">            schema:</w:t>
      </w:r>
    </w:p>
    <w:p w14:paraId="60722303" w14:textId="77777777" w:rsidR="007E06AB" w:rsidRDefault="007E06AB" w:rsidP="007E06AB">
      <w:pPr>
        <w:pStyle w:val="PL"/>
      </w:pPr>
      <w:r>
        <w:t xml:space="preserve">              $ref: '#/components/schemas/AsSessionWithQoSSubscription'</w:t>
      </w:r>
    </w:p>
    <w:p w14:paraId="15B620C7" w14:textId="77777777" w:rsidR="007E06AB" w:rsidRDefault="007E06AB" w:rsidP="007E06AB">
      <w:pPr>
        <w:pStyle w:val="PL"/>
      </w:pPr>
      <w:r>
        <w:t xml:space="preserve">      callbacks:</w:t>
      </w:r>
    </w:p>
    <w:p w14:paraId="07144159" w14:textId="77777777" w:rsidR="007E06AB" w:rsidRDefault="007E06AB" w:rsidP="007E06A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F1B98A6" w14:textId="77777777" w:rsidR="007E06AB" w:rsidRDefault="007E06AB" w:rsidP="007E06A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0BBDD50" w14:textId="77777777" w:rsidR="007E06AB" w:rsidRDefault="007E06AB" w:rsidP="007E06A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2262B11" w14:textId="77777777" w:rsidR="007E06AB" w:rsidRDefault="007E06AB" w:rsidP="007E06AB">
      <w:pPr>
        <w:pStyle w:val="PL"/>
      </w:pPr>
      <w:r>
        <w:t xml:space="preserve">              requestBody:  # contents of the callback message</w:t>
      </w:r>
    </w:p>
    <w:p w14:paraId="1D4EFF53" w14:textId="77777777" w:rsidR="007E06AB" w:rsidRDefault="007E06AB" w:rsidP="007E06AB">
      <w:pPr>
        <w:pStyle w:val="PL"/>
      </w:pPr>
      <w:r>
        <w:t xml:space="preserve">                required: true</w:t>
      </w:r>
    </w:p>
    <w:p w14:paraId="7AA5C5F3" w14:textId="77777777" w:rsidR="007E06AB" w:rsidRDefault="007E06AB" w:rsidP="007E06AB">
      <w:pPr>
        <w:pStyle w:val="PL"/>
      </w:pPr>
      <w:r>
        <w:t xml:space="preserve">                content:</w:t>
      </w:r>
    </w:p>
    <w:p w14:paraId="44A80153" w14:textId="77777777" w:rsidR="007E06AB" w:rsidRDefault="007E06AB" w:rsidP="007E06AB">
      <w:pPr>
        <w:pStyle w:val="PL"/>
      </w:pPr>
      <w:r>
        <w:t xml:space="preserve">                  application/json:</w:t>
      </w:r>
    </w:p>
    <w:p w14:paraId="7C47A557" w14:textId="77777777" w:rsidR="007E06AB" w:rsidRDefault="007E06AB" w:rsidP="007E06AB">
      <w:pPr>
        <w:pStyle w:val="PL"/>
      </w:pPr>
      <w:r>
        <w:t xml:space="preserve">                    schema:</w:t>
      </w:r>
    </w:p>
    <w:p w14:paraId="639EF2CA" w14:textId="77777777" w:rsidR="007E06AB" w:rsidRDefault="007E06AB" w:rsidP="007E06AB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63D516B5" w14:textId="77777777" w:rsidR="007E06AB" w:rsidRDefault="007E06AB" w:rsidP="007E06AB">
      <w:pPr>
        <w:pStyle w:val="PL"/>
      </w:pPr>
      <w:r>
        <w:t xml:space="preserve">              responses:</w:t>
      </w:r>
    </w:p>
    <w:p w14:paraId="00D50A1B" w14:textId="77777777" w:rsidR="007E06AB" w:rsidRDefault="007E06AB" w:rsidP="007E06AB">
      <w:pPr>
        <w:pStyle w:val="PL"/>
      </w:pPr>
      <w:r>
        <w:t xml:space="preserve">                '204':</w:t>
      </w:r>
    </w:p>
    <w:p w14:paraId="07F153F3" w14:textId="77777777" w:rsidR="007E06AB" w:rsidRDefault="007E06AB" w:rsidP="007E06AB">
      <w:pPr>
        <w:pStyle w:val="PL"/>
      </w:pPr>
      <w:r>
        <w:t xml:space="preserve">                  description: No Content (successful notification)</w:t>
      </w:r>
    </w:p>
    <w:p w14:paraId="502E5636" w14:textId="77777777" w:rsidR="007E06AB" w:rsidRDefault="007E06AB" w:rsidP="007E06AB">
      <w:pPr>
        <w:pStyle w:val="PL"/>
      </w:pPr>
      <w:r>
        <w:t xml:space="preserve">                '307':</w:t>
      </w:r>
    </w:p>
    <w:p w14:paraId="1CAE3F28" w14:textId="77777777" w:rsidR="007E06AB" w:rsidRDefault="007E06AB" w:rsidP="007E06AB">
      <w:pPr>
        <w:pStyle w:val="PL"/>
      </w:pPr>
      <w:r>
        <w:t xml:space="preserve">                  $ref: 'TS29122_CommonData.yaml#/components/responses/307'</w:t>
      </w:r>
    </w:p>
    <w:p w14:paraId="63B9A21E" w14:textId="77777777" w:rsidR="007E06AB" w:rsidRDefault="007E06AB" w:rsidP="007E06AB">
      <w:pPr>
        <w:pStyle w:val="PL"/>
      </w:pPr>
      <w:r>
        <w:t xml:space="preserve">                '308':</w:t>
      </w:r>
    </w:p>
    <w:p w14:paraId="638D48C4" w14:textId="77777777" w:rsidR="007E06AB" w:rsidRDefault="007E06AB" w:rsidP="007E06AB">
      <w:pPr>
        <w:pStyle w:val="PL"/>
      </w:pPr>
      <w:r>
        <w:t xml:space="preserve">                  $ref: 'TS29122_CommonData.yaml#/components/responses/308'</w:t>
      </w:r>
    </w:p>
    <w:p w14:paraId="3E2D6850" w14:textId="77777777" w:rsidR="007E06AB" w:rsidRDefault="007E06AB" w:rsidP="007E06AB">
      <w:pPr>
        <w:pStyle w:val="PL"/>
      </w:pPr>
      <w:r>
        <w:t xml:space="preserve">                '400':</w:t>
      </w:r>
    </w:p>
    <w:p w14:paraId="6F07881F" w14:textId="77777777" w:rsidR="007E06AB" w:rsidRDefault="007E06AB" w:rsidP="007E06AB">
      <w:pPr>
        <w:pStyle w:val="PL"/>
      </w:pPr>
      <w:r>
        <w:t xml:space="preserve">                  $ref: 'TS29122_CommonData.yaml#/components/responses/400'</w:t>
      </w:r>
    </w:p>
    <w:p w14:paraId="0EFDFCE9" w14:textId="77777777" w:rsidR="007E06AB" w:rsidRDefault="007E06AB" w:rsidP="007E06AB">
      <w:pPr>
        <w:pStyle w:val="PL"/>
      </w:pPr>
      <w:r>
        <w:t xml:space="preserve">                '401':</w:t>
      </w:r>
    </w:p>
    <w:p w14:paraId="40DC1CA2" w14:textId="77777777" w:rsidR="007E06AB" w:rsidRDefault="007E06AB" w:rsidP="007E06AB">
      <w:pPr>
        <w:pStyle w:val="PL"/>
      </w:pPr>
      <w:r>
        <w:t xml:space="preserve">                  $ref: 'TS29122_CommonData.yaml#/components/responses/401'</w:t>
      </w:r>
    </w:p>
    <w:p w14:paraId="57435036" w14:textId="77777777" w:rsidR="007E06AB" w:rsidRDefault="007E06AB" w:rsidP="007E06AB">
      <w:pPr>
        <w:pStyle w:val="PL"/>
      </w:pPr>
      <w:r>
        <w:t xml:space="preserve">                '403':</w:t>
      </w:r>
    </w:p>
    <w:p w14:paraId="4C690DE5" w14:textId="77777777" w:rsidR="007E06AB" w:rsidRDefault="007E06AB" w:rsidP="007E06AB">
      <w:pPr>
        <w:pStyle w:val="PL"/>
      </w:pPr>
      <w:r>
        <w:t xml:space="preserve">                  $ref: 'TS29122_CommonData.yaml#/components/responses/403'</w:t>
      </w:r>
    </w:p>
    <w:p w14:paraId="7546E1B4" w14:textId="77777777" w:rsidR="007E06AB" w:rsidRDefault="007E06AB" w:rsidP="007E06AB">
      <w:pPr>
        <w:pStyle w:val="PL"/>
      </w:pPr>
      <w:r>
        <w:t xml:space="preserve">                '404':</w:t>
      </w:r>
    </w:p>
    <w:p w14:paraId="3B4DBC96" w14:textId="77777777" w:rsidR="007E06AB" w:rsidRDefault="007E06AB" w:rsidP="007E06AB">
      <w:pPr>
        <w:pStyle w:val="PL"/>
      </w:pPr>
      <w:r>
        <w:t xml:space="preserve">                  $ref: 'TS29122_CommonData.yaml#/components/responses/404'</w:t>
      </w:r>
    </w:p>
    <w:p w14:paraId="3048AC9F" w14:textId="77777777" w:rsidR="007E06AB" w:rsidRDefault="007E06AB" w:rsidP="007E06AB">
      <w:pPr>
        <w:pStyle w:val="PL"/>
      </w:pPr>
      <w:r>
        <w:t xml:space="preserve">                '411':</w:t>
      </w:r>
    </w:p>
    <w:p w14:paraId="6F131957" w14:textId="77777777" w:rsidR="007E06AB" w:rsidRDefault="007E06AB" w:rsidP="007E06AB">
      <w:pPr>
        <w:pStyle w:val="PL"/>
      </w:pPr>
      <w:r>
        <w:t xml:space="preserve">                  $ref: 'TS29122_CommonData.yaml#/components/responses/411'</w:t>
      </w:r>
    </w:p>
    <w:p w14:paraId="4AC006AE" w14:textId="77777777" w:rsidR="007E06AB" w:rsidRDefault="007E06AB" w:rsidP="007E06AB">
      <w:pPr>
        <w:pStyle w:val="PL"/>
      </w:pPr>
      <w:r>
        <w:t xml:space="preserve">                '413':</w:t>
      </w:r>
    </w:p>
    <w:p w14:paraId="43CD2697" w14:textId="77777777" w:rsidR="007E06AB" w:rsidRDefault="007E06AB" w:rsidP="007E06AB">
      <w:pPr>
        <w:pStyle w:val="PL"/>
      </w:pPr>
      <w:r>
        <w:t xml:space="preserve">                  $ref: 'TS29122_CommonData.yaml#/components/responses/413'</w:t>
      </w:r>
    </w:p>
    <w:p w14:paraId="304E3F7B" w14:textId="77777777" w:rsidR="007E06AB" w:rsidRDefault="007E06AB" w:rsidP="007E06AB">
      <w:pPr>
        <w:pStyle w:val="PL"/>
      </w:pPr>
      <w:r>
        <w:t xml:space="preserve">                '415':</w:t>
      </w:r>
    </w:p>
    <w:p w14:paraId="44E6163E" w14:textId="77777777" w:rsidR="007E06AB" w:rsidRDefault="007E06AB" w:rsidP="007E06AB">
      <w:pPr>
        <w:pStyle w:val="PL"/>
      </w:pPr>
      <w:r>
        <w:t xml:space="preserve">                  $ref: 'TS29122_CommonData.yaml#/components/responses/415'</w:t>
      </w:r>
    </w:p>
    <w:p w14:paraId="49F02A14" w14:textId="77777777" w:rsidR="007E06AB" w:rsidRDefault="007E06AB" w:rsidP="007E06AB">
      <w:pPr>
        <w:pStyle w:val="PL"/>
      </w:pPr>
      <w:r>
        <w:t xml:space="preserve">                '429':</w:t>
      </w:r>
    </w:p>
    <w:p w14:paraId="1D8B2E24" w14:textId="77777777" w:rsidR="007E06AB" w:rsidRDefault="007E06AB" w:rsidP="007E06AB">
      <w:pPr>
        <w:pStyle w:val="PL"/>
      </w:pPr>
      <w:r>
        <w:t xml:space="preserve">                  $ref: 'TS29122_CommonData.yaml#/components/responses/429'</w:t>
      </w:r>
    </w:p>
    <w:p w14:paraId="7F75CBA1" w14:textId="77777777" w:rsidR="007E06AB" w:rsidRDefault="007E06AB" w:rsidP="007E06AB">
      <w:pPr>
        <w:pStyle w:val="PL"/>
      </w:pPr>
      <w:r>
        <w:t xml:space="preserve">                '500':</w:t>
      </w:r>
    </w:p>
    <w:p w14:paraId="6511D44D" w14:textId="77777777" w:rsidR="007E06AB" w:rsidRDefault="007E06AB" w:rsidP="007E06AB">
      <w:pPr>
        <w:pStyle w:val="PL"/>
      </w:pPr>
      <w:r>
        <w:t xml:space="preserve">                  $ref: 'TS29122_CommonData.yaml#/components/responses/500'</w:t>
      </w:r>
    </w:p>
    <w:p w14:paraId="780A6EB4" w14:textId="77777777" w:rsidR="007E06AB" w:rsidRDefault="007E06AB" w:rsidP="007E06AB">
      <w:pPr>
        <w:pStyle w:val="PL"/>
      </w:pPr>
      <w:r>
        <w:t xml:space="preserve">                '503':</w:t>
      </w:r>
    </w:p>
    <w:p w14:paraId="4345DC56" w14:textId="77777777" w:rsidR="007E06AB" w:rsidRDefault="007E06AB" w:rsidP="007E06AB">
      <w:pPr>
        <w:pStyle w:val="PL"/>
      </w:pPr>
      <w:r>
        <w:t xml:space="preserve">                  $ref: 'TS29122_CommonData.yaml#/components/responses/503'</w:t>
      </w:r>
    </w:p>
    <w:p w14:paraId="6A22AD46" w14:textId="77777777" w:rsidR="007E06AB" w:rsidRDefault="007E06AB" w:rsidP="007E06AB">
      <w:pPr>
        <w:pStyle w:val="PL"/>
      </w:pPr>
      <w:r>
        <w:t xml:space="preserve">                default:</w:t>
      </w:r>
    </w:p>
    <w:p w14:paraId="4F5E550F" w14:textId="77777777" w:rsidR="007E06AB" w:rsidRDefault="007E06AB" w:rsidP="007E06AB">
      <w:pPr>
        <w:pStyle w:val="PL"/>
      </w:pPr>
      <w:r>
        <w:t xml:space="preserve">                  $ref: 'TS29122_CommonData.yaml#/components/responses/default'</w:t>
      </w:r>
    </w:p>
    <w:p w14:paraId="70F1F93D" w14:textId="77777777" w:rsidR="007E06AB" w:rsidRDefault="007E06AB" w:rsidP="007E06AB">
      <w:pPr>
        <w:pStyle w:val="PL"/>
      </w:pPr>
      <w:r>
        <w:t xml:space="preserve">      responses:</w:t>
      </w:r>
    </w:p>
    <w:p w14:paraId="0DF37C5E" w14:textId="77777777" w:rsidR="007E06AB" w:rsidRDefault="007E06AB" w:rsidP="007E06AB">
      <w:pPr>
        <w:pStyle w:val="PL"/>
      </w:pPr>
      <w:r>
        <w:t xml:space="preserve">        '201':</w:t>
      </w:r>
    </w:p>
    <w:p w14:paraId="50F6E881" w14:textId="77777777" w:rsidR="007E06AB" w:rsidRDefault="007E06AB" w:rsidP="007E06AB">
      <w:pPr>
        <w:pStyle w:val="PL"/>
      </w:pPr>
      <w:r>
        <w:t xml:space="preserve">          description: Created (Successful creation of subscription)</w:t>
      </w:r>
    </w:p>
    <w:p w14:paraId="2B428C35" w14:textId="77777777" w:rsidR="007E06AB" w:rsidRDefault="007E06AB" w:rsidP="007E06AB">
      <w:pPr>
        <w:pStyle w:val="PL"/>
      </w:pPr>
      <w:r>
        <w:t xml:space="preserve">          content:</w:t>
      </w:r>
    </w:p>
    <w:p w14:paraId="3309A3F2" w14:textId="77777777" w:rsidR="007E06AB" w:rsidRDefault="007E06AB" w:rsidP="007E06AB">
      <w:pPr>
        <w:pStyle w:val="PL"/>
      </w:pPr>
      <w:r>
        <w:t xml:space="preserve">            application/json:</w:t>
      </w:r>
    </w:p>
    <w:p w14:paraId="13E35AD3" w14:textId="77777777" w:rsidR="007E06AB" w:rsidRDefault="007E06AB" w:rsidP="007E06AB">
      <w:pPr>
        <w:pStyle w:val="PL"/>
      </w:pPr>
      <w:r>
        <w:t xml:space="preserve">              schema:</w:t>
      </w:r>
    </w:p>
    <w:p w14:paraId="14201750" w14:textId="77777777" w:rsidR="007E06AB" w:rsidRDefault="007E06AB" w:rsidP="007E06AB">
      <w:pPr>
        <w:pStyle w:val="PL"/>
      </w:pPr>
      <w:r>
        <w:t xml:space="preserve">                $ref: '#/components/schemas/AsSessionWithQoSSubscription'</w:t>
      </w:r>
    </w:p>
    <w:p w14:paraId="2E2B168E" w14:textId="77777777" w:rsidR="007E06AB" w:rsidRDefault="007E06AB" w:rsidP="007E06AB">
      <w:pPr>
        <w:pStyle w:val="PL"/>
      </w:pPr>
      <w:r>
        <w:t xml:space="preserve">          headers:</w:t>
      </w:r>
    </w:p>
    <w:p w14:paraId="460D0BCB" w14:textId="77777777" w:rsidR="007E06AB" w:rsidRDefault="007E06AB" w:rsidP="007E06AB">
      <w:pPr>
        <w:pStyle w:val="PL"/>
      </w:pPr>
      <w:r>
        <w:t xml:space="preserve">            Location:</w:t>
      </w:r>
    </w:p>
    <w:p w14:paraId="7D8A4C26" w14:textId="77777777" w:rsidR="007E06AB" w:rsidRDefault="007E06AB" w:rsidP="007E06AB">
      <w:pPr>
        <w:pStyle w:val="PL"/>
      </w:pPr>
      <w:r>
        <w:t xml:space="preserve">              description: 'Contains the URI of the newly created resource'</w:t>
      </w:r>
    </w:p>
    <w:p w14:paraId="3D98531A" w14:textId="77777777" w:rsidR="007E06AB" w:rsidRDefault="007E06AB" w:rsidP="007E06AB">
      <w:pPr>
        <w:pStyle w:val="PL"/>
      </w:pPr>
      <w:r>
        <w:t xml:space="preserve">              required: true</w:t>
      </w:r>
    </w:p>
    <w:p w14:paraId="17B8EBAF" w14:textId="77777777" w:rsidR="007E06AB" w:rsidRDefault="007E06AB" w:rsidP="007E06AB">
      <w:pPr>
        <w:pStyle w:val="PL"/>
      </w:pPr>
      <w:r>
        <w:t xml:space="preserve">              schema:</w:t>
      </w:r>
    </w:p>
    <w:p w14:paraId="2C3646E2" w14:textId="77777777" w:rsidR="007E06AB" w:rsidRDefault="007E06AB" w:rsidP="007E06AB">
      <w:pPr>
        <w:pStyle w:val="PL"/>
      </w:pPr>
      <w:r>
        <w:t xml:space="preserve">                type: string</w:t>
      </w:r>
    </w:p>
    <w:p w14:paraId="394A0952" w14:textId="77777777" w:rsidR="007E06AB" w:rsidRDefault="007E06AB" w:rsidP="007E06AB">
      <w:pPr>
        <w:pStyle w:val="PL"/>
      </w:pPr>
      <w:r>
        <w:t xml:space="preserve">        '400':</w:t>
      </w:r>
    </w:p>
    <w:p w14:paraId="6854519F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05CC41DE" w14:textId="77777777" w:rsidR="007E06AB" w:rsidRDefault="007E06AB" w:rsidP="007E06AB">
      <w:pPr>
        <w:pStyle w:val="PL"/>
      </w:pPr>
      <w:r>
        <w:t xml:space="preserve">        '401':</w:t>
      </w:r>
    </w:p>
    <w:p w14:paraId="080793DB" w14:textId="77777777" w:rsidR="007E06AB" w:rsidRDefault="007E06AB" w:rsidP="007E06AB">
      <w:pPr>
        <w:pStyle w:val="PL"/>
      </w:pPr>
      <w:r>
        <w:t xml:space="preserve">          $ref: 'TS29122_CommonData.yaml#/components/responses/401'</w:t>
      </w:r>
    </w:p>
    <w:p w14:paraId="25BFE07F" w14:textId="77777777" w:rsidR="007E06AB" w:rsidRDefault="007E06AB" w:rsidP="007E06AB">
      <w:pPr>
        <w:pStyle w:val="PL"/>
      </w:pPr>
      <w:r>
        <w:t xml:space="preserve">        '403':</w:t>
      </w:r>
    </w:p>
    <w:p w14:paraId="4D143ADB" w14:textId="77777777" w:rsidR="007E06AB" w:rsidRDefault="007E06AB" w:rsidP="007E06AB">
      <w:pPr>
        <w:pStyle w:val="PL"/>
      </w:pPr>
      <w:r>
        <w:lastRenderedPageBreak/>
        <w:t xml:space="preserve">          $ref: 'TS29122_CommonData.yaml#/components/responses/403'</w:t>
      </w:r>
    </w:p>
    <w:p w14:paraId="1C22D1C8" w14:textId="77777777" w:rsidR="007E06AB" w:rsidRDefault="007E06AB" w:rsidP="007E06AB">
      <w:pPr>
        <w:pStyle w:val="PL"/>
      </w:pPr>
      <w:r>
        <w:t xml:space="preserve">        '404':</w:t>
      </w:r>
    </w:p>
    <w:p w14:paraId="7ED6A08C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0ADA1239" w14:textId="77777777" w:rsidR="007E06AB" w:rsidRDefault="007E06AB" w:rsidP="007E06AB">
      <w:pPr>
        <w:pStyle w:val="PL"/>
      </w:pPr>
      <w:r>
        <w:t xml:space="preserve">        '411':</w:t>
      </w:r>
    </w:p>
    <w:p w14:paraId="6AF9D5D1" w14:textId="77777777" w:rsidR="007E06AB" w:rsidRDefault="007E06AB" w:rsidP="007E06AB">
      <w:pPr>
        <w:pStyle w:val="PL"/>
      </w:pPr>
      <w:r>
        <w:t xml:space="preserve">          $ref: 'TS29122_CommonData.yaml#/components/responses/411'</w:t>
      </w:r>
    </w:p>
    <w:p w14:paraId="0D8CAD36" w14:textId="77777777" w:rsidR="007E06AB" w:rsidRDefault="007E06AB" w:rsidP="007E06AB">
      <w:pPr>
        <w:pStyle w:val="PL"/>
      </w:pPr>
      <w:r>
        <w:t xml:space="preserve">        '413':</w:t>
      </w:r>
    </w:p>
    <w:p w14:paraId="68DDB4E0" w14:textId="77777777" w:rsidR="007E06AB" w:rsidRDefault="007E06AB" w:rsidP="007E06AB">
      <w:pPr>
        <w:pStyle w:val="PL"/>
      </w:pPr>
      <w:r>
        <w:t xml:space="preserve">          $ref: 'TS29122_CommonData.yaml#/components/responses/413'</w:t>
      </w:r>
    </w:p>
    <w:p w14:paraId="1C70E16D" w14:textId="77777777" w:rsidR="007E06AB" w:rsidRDefault="007E06AB" w:rsidP="007E06AB">
      <w:pPr>
        <w:pStyle w:val="PL"/>
      </w:pPr>
      <w:r>
        <w:t xml:space="preserve">        '415':</w:t>
      </w:r>
    </w:p>
    <w:p w14:paraId="3184C33A" w14:textId="77777777" w:rsidR="007E06AB" w:rsidRDefault="007E06AB" w:rsidP="007E06AB">
      <w:pPr>
        <w:pStyle w:val="PL"/>
      </w:pPr>
      <w:r>
        <w:t xml:space="preserve">          $ref: 'TS29122_CommonData.yaml#/components/responses/415'</w:t>
      </w:r>
    </w:p>
    <w:p w14:paraId="4D425D7D" w14:textId="77777777" w:rsidR="007E06AB" w:rsidRDefault="007E06AB" w:rsidP="007E06AB">
      <w:pPr>
        <w:pStyle w:val="PL"/>
      </w:pPr>
      <w:r>
        <w:t xml:space="preserve">        '429':</w:t>
      </w:r>
    </w:p>
    <w:p w14:paraId="060960F3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30D90A44" w14:textId="77777777" w:rsidR="007E06AB" w:rsidRDefault="007E06AB" w:rsidP="007E06AB">
      <w:pPr>
        <w:pStyle w:val="PL"/>
      </w:pPr>
      <w:r>
        <w:t xml:space="preserve">        '500':</w:t>
      </w:r>
    </w:p>
    <w:p w14:paraId="116BB131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6B795A26" w14:textId="77777777" w:rsidR="007E06AB" w:rsidRDefault="007E06AB" w:rsidP="007E06AB">
      <w:pPr>
        <w:pStyle w:val="PL"/>
      </w:pPr>
      <w:r>
        <w:t xml:space="preserve">        '503':</w:t>
      </w:r>
    </w:p>
    <w:p w14:paraId="29844A3C" w14:textId="77777777" w:rsidR="007E06AB" w:rsidRDefault="007E06AB" w:rsidP="007E06AB">
      <w:pPr>
        <w:pStyle w:val="PL"/>
      </w:pPr>
      <w:r>
        <w:t xml:space="preserve">          $ref: 'TS29122_CommonData.yaml#/components/responses/503'</w:t>
      </w:r>
    </w:p>
    <w:p w14:paraId="53209EF6" w14:textId="77777777" w:rsidR="007E06AB" w:rsidRDefault="007E06AB" w:rsidP="007E06AB">
      <w:pPr>
        <w:pStyle w:val="PL"/>
      </w:pPr>
      <w:r>
        <w:t xml:space="preserve">        default:</w:t>
      </w:r>
    </w:p>
    <w:p w14:paraId="257F21EE" w14:textId="77777777" w:rsidR="007E06AB" w:rsidRDefault="007E06AB" w:rsidP="007E06AB">
      <w:pPr>
        <w:pStyle w:val="PL"/>
      </w:pPr>
      <w:r>
        <w:t xml:space="preserve">          $ref: 'TS29122_CommonData.yaml#/components/responses/default'</w:t>
      </w:r>
    </w:p>
    <w:p w14:paraId="194563C8" w14:textId="77777777" w:rsidR="007E06AB" w:rsidRDefault="007E06AB" w:rsidP="007E06AB">
      <w:pPr>
        <w:pStyle w:val="PL"/>
      </w:pPr>
    </w:p>
    <w:p w14:paraId="1611AB9A" w14:textId="77777777" w:rsidR="007E06AB" w:rsidRDefault="007E06AB" w:rsidP="007E06AB">
      <w:pPr>
        <w:pStyle w:val="PL"/>
      </w:pPr>
      <w:r>
        <w:t xml:space="preserve">  /{scsAsId}/subscriptions/{subscriptionId}:</w:t>
      </w:r>
    </w:p>
    <w:p w14:paraId="3EF0F269" w14:textId="77777777" w:rsidR="007E06AB" w:rsidRDefault="007E06AB" w:rsidP="007E06AB">
      <w:pPr>
        <w:pStyle w:val="PL"/>
      </w:pPr>
      <w:r>
        <w:t xml:space="preserve">    get:</w:t>
      </w:r>
    </w:p>
    <w:p w14:paraId="3C907A37" w14:textId="77777777" w:rsidR="007E06AB" w:rsidRDefault="007E06AB" w:rsidP="007E06AB">
      <w:pPr>
        <w:pStyle w:val="PL"/>
      </w:pPr>
      <w:r>
        <w:t xml:space="preserve">      summary: Read an active subscriptions for the SCS/AS and the subscription Id.</w:t>
      </w:r>
    </w:p>
    <w:p w14:paraId="0DAD622E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F9C3C27" w14:textId="77777777" w:rsidR="007E06AB" w:rsidRDefault="007E06AB" w:rsidP="007E06AB">
      <w:pPr>
        <w:pStyle w:val="PL"/>
      </w:pPr>
      <w:r>
        <w:t xml:space="preserve">      tags:</w:t>
      </w:r>
    </w:p>
    <w:p w14:paraId="37BC7BE9" w14:textId="77777777" w:rsidR="007E06AB" w:rsidRDefault="007E06AB" w:rsidP="007E06A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4EA6805" w14:textId="77777777" w:rsidR="007E06AB" w:rsidRDefault="007E06AB" w:rsidP="007E06AB">
      <w:pPr>
        <w:pStyle w:val="PL"/>
      </w:pPr>
      <w:r>
        <w:t xml:space="preserve">      parameters:</w:t>
      </w:r>
    </w:p>
    <w:p w14:paraId="3FA56182" w14:textId="77777777" w:rsidR="007E06AB" w:rsidRDefault="007E06AB" w:rsidP="007E06AB">
      <w:pPr>
        <w:pStyle w:val="PL"/>
      </w:pPr>
      <w:r>
        <w:t xml:space="preserve">        - name: scsAsId</w:t>
      </w:r>
    </w:p>
    <w:p w14:paraId="469A7BF6" w14:textId="77777777" w:rsidR="007E06AB" w:rsidRDefault="007E06AB" w:rsidP="007E06AB">
      <w:pPr>
        <w:pStyle w:val="PL"/>
      </w:pPr>
      <w:r>
        <w:t xml:space="preserve">          in: path</w:t>
      </w:r>
    </w:p>
    <w:p w14:paraId="2F926E00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1F92C37A" w14:textId="77777777" w:rsidR="007E06AB" w:rsidRDefault="007E06AB" w:rsidP="007E06AB">
      <w:pPr>
        <w:pStyle w:val="PL"/>
      </w:pPr>
      <w:r>
        <w:t xml:space="preserve">          required: true</w:t>
      </w:r>
    </w:p>
    <w:p w14:paraId="5C61F21D" w14:textId="77777777" w:rsidR="007E06AB" w:rsidRDefault="007E06AB" w:rsidP="007E06AB">
      <w:pPr>
        <w:pStyle w:val="PL"/>
      </w:pPr>
      <w:r>
        <w:t xml:space="preserve">          schema:</w:t>
      </w:r>
    </w:p>
    <w:p w14:paraId="349237B9" w14:textId="77777777" w:rsidR="007E06AB" w:rsidRDefault="007E06AB" w:rsidP="007E06AB">
      <w:pPr>
        <w:pStyle w:val="PL"/>
      </w:pPr>
      <w:r>
        <w:t xml:space="preserve">            type: string</w:t>
      </w:r>
    </w:p>
    <w:p w14:paraId="68709157" w14:textId="77777777" w:rsidR="007E06AB" w:rsidRDefault="007E06AB" w:rsidP="007E06AB">
      <w:pPr>
        <w:pStyle w:val="PL"/>
      </w:pPr>
      <w:r>
        <w:t xml:space="preserve">        - name: subscriptionId</w:t>
      </w:r>
    </w:p>
    <w:p w14:paraId="4184AE57" w14:textId="77777777" w:rsidR="007E06AB" w:rsidRDefault="007E06AB" w:rsidP="007E06AB">
      <w:pPr>
        <w:pStyle w:val="PL"/>
      </w:pPr>
      <w:r>
        <w:t xml:space="preserve">          in: path</w:t>
      </w:r>
    </w:p>
    <w:p w14:paraId="1A21237D" w14:textId="77777777" w:rsidR="007E06AB" w:rsidRDefault="007E06AB" w:rsidP="007E06AB">
      <w:pPr>
        <w:pStyle w:val="PL"/>
      </w:pPr>
      <w:r>
        <w:t xml:space="preserve">          description: Identifier of the subscription resource</w:t>
      </w:r>
    </w:p>
    <w:p w14:paraId="045B2AC3" w14:textId="77777777" w:rsidR="007E06AB" w:rsidRDefault="007E06AB" w:rsidP="007E06AB">
      <w:pPr>
        <w:pStyle w:val="PL"/>
      </w:pPr>
      <w:r>
        <w:t xml:space="preserve">          required: true</w:t>
      </w:r>
    </w:p>
    <w:p w14:paraId="38841EBB" w14:textId="77777777" w:rsidR="007E06AB" w:rsidRDefault="007E06AB" w:rsidP="007E06AB">
      <w:pPr>
        <w:pStyle w:val="PL"/>
      </w:pPr>
      <w:r>
        <w:t xml:space="preserve">          schema:</w:t>
      </w:r>
    </w:p>
    <w:p w14:paraId="3F9BC5FF" w14:textId="77777777" w:rsidR="007E06AB" w:rsidRDefault="007E06AB" w:rsidP="007E06AB">
      <w:pPr>
        <w:pStyle w:val="PL"/>
      </w:pPr>
      <w:r>
        <w:t xml:space="preserve">            type: string</w:t>
      </w:r>
    </w:p>
    <w:p w14:paraId="5607AE36" w14:textId="77777777" w:rsidR="007E06AB" w:rsidRDefault="007E06AB" w:rsidP="007E06AB">
      <w:pPr>
        <w:pStyle w:val="PL"/>
      </w:pPr>
      <w:r>
        <w:t xml:space="preserve">      responses:</w:t>
      </w:r>
    </w:p>
    <w:p w14:paraId="7FB34101" w14:textId="77777777" w:rsidR="007E06AB" w:rsidRDefault="007E06AB" w:rsidP="007E06AB">
      <w:pPr>
        <w:pStyle w:val="PL"/>
      </w:pPr>
      <w:r>
        <w:t xml:space="preserve">        '200':</w:t>
      </w:r>
    </w:p>
    <w:p w14:paraId="1AD1B914" w14:textId="77777777" w:rsidR="007E06AB" w:rsidRDefault="007E06AB" w:rsidP="007E06AB">
      <w:pPr>
        <w:pStyle w:val="PL"/>
      </w:pPr>
      <w:r>
        <w:t xml:space="preserve">          description: OK (Successful get the active subscription)</w:t>
      </w:r>
    </w:p>
    <w:p w14:paraId="7AB5F586" w14:textId="77777777" w:rsidR="007E06AB" w:rsidRDefault="007E06AB" w:rsidP="007E06AB">
      <w:pPr>
        <w:pStyle w:val="PL"/>
      </w:pPr>
      <w:r>
        <w:t xml:space="preserve">          content:</w:t>
      </w:r>
    </w:p>
    <w:p w14:paraId="31991DE7" w14:textId="77777777" w:rsidR="007E06AB" w:rsidRDefault="007E06AB" w:rsidP="007E06AB">
      <w:pPr>
        <w:pStyle w:val="PL"/>
      </w:pPr>
      <w:r>
        <w:t xml:space="preserve">            application/json:</w:t>
      </w:r>
    </w:p>
    <w:p w14:paraId="5A1CE316" w14:textId="77777777" w:rsidR="007E06AB" w:rsidRDefault="007E06AB" w:rsidP="007E06AB">
      <w:pPr>
        <w:pStyle w:val="PL"/>
      </w:pPr>
      <w:r>
        <w:t xml:space="preserve">              schema:</w:t>
      </w:r>
    </w:p>
    <w:p w14:paraId="2140975D" w14:textId="77777777" w:rsidR="007E06AB" w:rsidRDefault="007E06AB" w:rsidP="007E06AB">
      <w:pPr>
        <w:pStyle w:val="PL"/>
      </w:pPr>
      <w:r>
        <w:t xml:space="preserve">                $ref: '#/components/schemas/AsSessionWithQoSSubscription'</w:t>
      </w:r>
    </w:p>
    <w:p w14:paraId="45FB927E" w14:textId="77777777" w:rsidR="007E06AB" w:rsidRDefault="007E06AB" w:rsidP="007E06AB">
      <w:pPr>
        <w:pStyle w:val="PL"/>
      </w:pPr>
      <w:r>
        <w:t xml:space="preserve">        '307':</w:t>
      </w:r>
    </w:p>
    <w:p w14:paraId="5F2FBF18" w14:textId="77777777" w:rsidR="007E06AB" w:rsidRDefault="007E06AB" w:rsidP="007E06AB">
      <w:pPr>
        <w:pStyle w:val="PL"/>
      </w:pPr>
      <w:r>
        <w:t xml:space="preserve">          $ref: 'TS29122_CommonData.yaml#/components/responses/307'</w:t>
      </w:r>
    </w:p>
    <w:p w14:paraId="45C2D4F5" w14:textId="77777777" w:rsidR="007E06AB" w:rsidRDefault="007E06AB" w:rsidP="007E06AB">
      <w:pPr>
        <w:pStyle w:val="PL"/>
      </w:pPr>
      <w:r>
        <w:t xml:space="preserve">        '308':</w:t>
      </w:r>
    </w:p>
    <w:p w14:paraId="5E70A1A7" w14:textId="77777777" w:rsidR="007E06AB" w:rsidRDefault="007E06AB" w:rsidP="007E06AB">
      <w:pPr>
        <w:pStyle w:val="PL"/>
      </w:pPr>
      <w:r>
        <w:t xml:space="preserve">          $ref: 'TS29122_CommonData.yaml#/components/responses/308'</w:t>
      </w:r>
    </w:p>
    <w:p w14:paraId="21F67E07" w14:textId="77777777" w:rsidR="007E06AB" w:rsidRDefault="007E06AB" w:rsidP="007E06AB">
      <w:pPr>
        <w:pStyle w:val="PL"/>
      </w:pPr>
      <w:r>
        <w:t xml:space="preserve">        '400':</w:t>
      </w:r>
    </w:p>
    <w:p w14:paraId="084D9DC6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24AA767E" w14:textId="77777777" w:rsidR="007E06AB" w:rsidRDefault="007E06AB" w:rsidP="007E06AB">
      <w:pPr>
        <w:pStyle w:val="PL"/>
      </w:pPr>
      <w:r>
        <w:t xml:space="preserve">        '401':</w:t>
      </w:r>
    </w:p>
    <w:p w14:paraId="3A909724" w14:textId="77777777" w:rsidR="007E06AB" w:rsidRDefault="007E06AB" w:rsidP="007E06AB">
      <w:pPr>
        <w:pStyle w:val="PL"/>
      </w:pPr>
      <w:r>
        <w:t xml:space="preserve">          $ref: 'TS29122_CommonData.yaml#/components/responses/401'</w:t>
      </w:r>
    </w:p>
    <w:p w14:paraId="580311F9" w14:textId="77777777" w:rsidR="007E06AB" w:rsidRDefault="007E06AB" w:rsidP="007E06AB">
      <w:pPr>
        <w:pStyle w:val="PL"/>
      </w:pPr>
      <w:r>
        <w:t xml:space="preserve">        '403':</w:t>
      </w:r>
    </w:p>
    <w:p w14:paraId="08D56BC1" w14:textId="77777777" w:rsidR="007E06AB" w:rsidRDefault="007E06AB" w:rsidP="007E06AB">
      <w:pPr>
        <w:pStyle w:val="PL"/>
      </w:pPr>
      <w:r>
        <w:t xml:space="preserve">          $ref: 'TS29122_CommonData.yaml#/components/responses/403'</w:t>
      </w:r>
    </w:p>
    <w:p w14:paraId="7E938CF9" w14:textId="77777777" w:rsidR="007E06AB" w:rsidRDefault="007E06AB" w:rsidP="007E06AB">
      <w:pPr>
        <w:pStyle w:val="PL"/>
      </w:pPr>
      <w:r>
        <w:t xml:space="preserve">        '404':</w:t>
      </w:r>
    </w:p>
    <w:p w14:paraId="7D941FB1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3690D797" w14:textId="77777777" w:rsidR="007E06AB" w:rsidRDefault="007E06AB" w:rsidP="007E06AB">
      <w:pPr>
        <w:pStyle w:val="PL"/>
      </w:pPr>
      <w:r>
        <w:t xml:space="preserve">        '406':</w:t>
      </w:r>
    </w:p>
    <w:p w14:paraId="6DAB934B" w14:textId="77777777" w:rsidR="007E06AB" w:rsidRDefault="007E06AB" w:rsidP="007E06AB">
      <w:pPr>
        <w:pStyle w:val="PL"/>
      </w:pPr>
      <w:r>
        <w:t xml:space="preserve">          $ref: 'TS29122_CommonData.yaml#/components/responses/406'</w:t>
      </w:r>
    </w:p>
    <w:p w14:paraId="6A3EA379" w14:textId="77777777" w:rsidR="007E06AB" w:rsidRDefault="007E06AB" w:rsidP="007E06AB">
      <w:pPr>
        <w:pStyle w:val="PL"/>
      </w:pPr>
      <w:r>
        <w:t xml:space="preserve">        '429':</w:t>
      </w:r>
    </w:p>
    <w:p w14:paraId="00124349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57ABF154" w14:textId="77777777" w:rsidR="007E06AB" w:rsidRDefault="007E06AB" w:rsidP="007E06AB">
      <w:pPr>
        <w:pStyle w:val="PL"/>
      </w:pPr>
      <w:r>
        <w:t xml:space="preserve">        '500':</w:t>
      </w:r>
    </w:p>
    <w:p w14:paraId="7A560AFD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51F093D4" w14:textId="77777777" w:rsidR="007E06AB" w:rsidRDefault="007E06AB" w:rsidP="007E06AB">
      <w:pPr>
        <w:pStyle w:val="PL"/>
      </w:pPr>
      <w:r>
        <w:t xml:space="preserve">        '503':</w:t>
      </w:r>
    </w:p>
    <w:p w14:paraId="1564190A" w14:textId="77777777" w:rsidR="007E06AB" w:rsidRDefault="007E06AB" w:rsidP="007E06AB">
      <w:pPr>
        <w:pStyle w:val="PL"/>
      </w:pPr>
      <w:r>
        <w:t xml:space="preserve">          $ref: 'TS29122_CommonData.yaml#/components/responses/503'</w:t>
      </w:r>
    </w:p>
    <w:p w14:paraId="3C215320" w14:textId="77777777" w:rsidR="007E06AB" w:rsidRDefault="007E06AB" w:rsidP="007E06AB">
      <w:pPr>
        <w:pStyle w:val="PL"/>
      </w:pPr>
      <w:r>
        <w:t xml:space="preserve">        default:</w:t>
      </w:r>
    </w:p>
    <w:p w14:paraId="657EB8D5" w14:textId="77777777" w:rsidR="007E06AB" w:rsidRDefault="007E06AB" w:rsidP="007E06AB">
      <w:pPr>
        <w:pStyle w:val="PL"/>
      </w:pPr>
      <w:r>
        <w:t xml:space="preserve">          $ref: 'TS29122_CommonData.yaml#/components/responses/default'</w:t>
      </w:r>
    </w:p>
    <w:p w14:paraId="4985A4C9" w14:textId="77777777" w:rsidR="007E06AB" w:rsidRDefault="007E06AB" w:rsidP="007E06AB">
      <w:pPr>
        <w:pStyle w:val="PL"/>
      </w:pPr>
    </w:p>
    <w:p w14:paraId="270F91F5" w14:textId="77777777" w:rsidR="007E06AB" w:rsidRDefault="007E06AB" w:rsidP="007E06AB">
      <w:pPr>
        <w:pStyle w:val="PL"/>
      </w:pPr>
      <w:r>
        <w:t xml:space="preserve">    put:</w:t>
      </w:r>
    </w:p>
    <w:p w14:paraId="1B5F1CCD" w14:textId="77777777" w:rsidR="007E06AB" w:rsidRDefault="007E06AB" w:rsidP="007E06AB">
      <w:pPr>
        <w:pStyle w:val="PL"/>
      </w:pPr>
      <w:r>
        <w:t xml:space="preserve">      summary: Updates/replaces an existing subscription resource.</w:t>
      </w:r>
    </w:p>
    <w:p w14:paraId="2AE0B22D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092029B0" w14:textId="77777777" w:rsidR="007E06AB" w:rsidRDefault="007E06AB" w:rsidP="007E06AB">
      <w:pPr>
        <w:pStyle w:val="PL"/>
      </w:pPr>
      <w:r>
        <w:t xml:space="preserve">      tags:</w:t>
      </w:r>
    </w:p>
    <w:p w14:paraId="31EC0766" w14:textId="77777777" w:rsidR="007E06AB" w:rsidRDefault="007E06AB" w:rsidP="007E06A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6E4B250" w14:textId="77777777" w:rsidR="007E06AB" w:rsidRDefault="007E06AB" w:rsidP="007E06AB">
      <w:pPr>
        <w:pStyle w:val="PL"/>
      </w:pPr>
      <w:r>
        <w:t xml:space="preserve">      parameters:</w:t>
      </w:r>
    </w:p>
    <w:p w14:paraId="4E99943C" w14:textId="77777777" w:rsidR="007E06AB" w:rsidRDefault="007E06AB" w:rsidP="007E06AB">
      <w:pPr>
        <w:pStyle w:val="PL"/>
      </w:pPr>
      <w:r>
        <w:t xml:space="preserve">        - name: scsAsId</w:t>
      </w:r>
    </w:p>
    <w:p w14:paraId="74D88E39" w14:textId="77777777" w:rsidR="007E06AB" w:rsidRDefault="007E06AB" w:rsidP="007E06AB">
      <w:pPr>
        <w:pStyle w:val="PL"/>
      </w:pPr>
      <w:r>
        <w:t xml:space="preserve">          in: path</w:t>
      </w:r>
    </w:p>
    <w:p w14:paraId="32D5050A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312F0C80" w14:textId="77777777" w:rsidR="007E06AB" w:rsidRDefault="007E06AB" w:rsidP="007E06AB">
      <w:pPr>
        <w:pStyle w:val="PL"/>
      </w:pPr>
      <w:r>
        <w:t xml:space="preserve">          required: true</w:t>
      </w:r>
    </w:p>
    <w:p w14:paraId="74FF695B" w14:textId="77777777" w:rsidR="007E06AB" w:rsidRDefault="007E06AB" w:rsidP="007E06AB">
      <w:pPr>
        <w:pStyle w:val="PL"/>
      </w:pPr>
      <w:r>
        <w:t xml:space="preserve">          schema:</w:t>
      </w:r>
    </w:p>
    <w:p w14:paraId="0579C69E" w14:textId="77777777" w:rsidR="007E06AB" w:rsidRDefault="007E06AB" w:rsidP="007E06AB">
      <w:pPr>
        <w:pStyle w:val="PL"/>
      </w:pPr>
      <w:r>
        <w:lastRenderedPageBreak/>
        <w:t xml:space="preserve">            type: string</w:t>
      </w:r>
    </w:p>
    <w:p w14:paraId="2BC546EF" w14:textId="77777777" w:rsidR="007E06AB" w:rsidRDefault="007E06AB" w:rsidP="007E06AB">
      <w:pPr>
        <w:pStyle w:val="PL"/>
      </w:pPr>
      <w:r>
        <w:t xml:space="preserve">        - name: subscriptionId</w:t>
      </w:r>
    </w:p>
    <w:p w14:paraId="4A3F06C1" w14:textId="77777777" w:rsidR="007E06AB" w:rsidRDefault="007E06AB" w:rsidP="007E06AB">
      <w:pPr>
        <w:pStyle w:val="PL"/>
      </w:pPr>
      <w:r>
        <w:t xml:space="preserve">          in: path</w:t>
      </w:r>
    </w:p>
    <w:p w14:paraId="6EF30256" w14:textId="77777777" w:rsidR="007E06AB" w:rsidRDefault="007E06AB" w:rsidP="007E06AB">
      <w:pPr>
        <w:pStyle w:val="PL"/>
      </w:pPr>
      <w:r>
        <w:t xml:space="preserve">          description: Identifier of the subscription resource</w:t>
      </w:r>
    </w:p>
    <w:p w14:paraId="7BAD907B" w14:textId="77777777" w:rsidR="007E06AB" w:rsidRDefault="007E06AB" w:rsidP="007E06AB">
      <w:pPr>
        <w:pStyle w:val="PL"/>
      </w:pPr>
      <w:r>
        <w:t xml:space="preserve">          required: true</w:t>
      </w:r>
    </w:p>
    <w:p w14:paraId="4C8CA69C" w14:textId="77777777" w:rsidR="007E06AB" w:rsidRDefault="007E06AB" w:rsidP="007E06AB">
      <w:pPr>
        <w:pStyle w:val="PL"/>
      </w:pPr>
      <w:r>
        <w:t xml:space="preserve">          schema:</w:t>
      </w:r>
    </w:p>
    <w:p w14:paraId="4AE0861D" w14:textId="77777777" w:rsidR="007E06AB" w:rsidRDefault="007E06AB" w:rsidP="007E06AB">
      <w:pPr>
        <w:pStyle w:val="PL"/>
      </w:pPr>
      <w:r>
        <w:t xml:space="preserve">            type: string</w:t>
      </w:r>
    </w:p>
    <w:p w14:paraId="2285DF67" w14:textId="77777777" w:rsidR="007E06AB" w:rsidRDefault="007E06AB" w:rsidP="007E06AB">
      <w:pPr>
        <w:pStyle w:val="PL"/>
      </w:pPr>
      <w:r>
        <w:t xml:space="preserve">      requestBody:</w:t>
      </w:r>
    </w:p>
    <w:p w14:paraId="04D8363B" w14:textId="77777777" w:rsidR="007E06AB" w:rsidRDefault="007E06AB" w:rsidP="007E06AB">
      <w:pPr>
        <w:pStyle w:val="PL"/>
      </w:pPr>
      <w:r>
        <w:t xml:space="preserve">        description: Parameters to update/replace the existing subscription</w:t>
      </w:r>
    </w:p>
    <w:p w14:paraId="75A537AB" w14:textId="77777777" w:rsidR="007E06AB" w:rsidRDefault="007E06AB" w:rsidP="007E06AB">
      <w:pPr>
        <w:pStyle w:val="PL"/>
      </w:pPr>
      <w:r>
        <w:t xml:space="preserve">        required: true</w:t>
      </w:r>
    </w:p>
    <w:p w14:paraId="5E558AD6" w14:textId="77777777" w:rsidR="007E06AB" w:rsidRDefault="007E06AB" w:rsidP="007E06AB">
      <w:pPr>
        <w:pStyle w:val="PL"/>
      </w:pPr>
      <w:r>
        <w:t xml:space="preserve">        content:</w:t>
      </w:r>
    </w:p>
    <w:p w14:paraId="12BC2D5B" w14:textId="77777777" w:rsidR="007E06AB" w:rsidRDefault="007E06AB" w:rsidP="007E06AB">
      <w:pPr>
        <w:pStyle w:val="PL"/>
      </w:pPr>
      <w:r>
        <w:t xml:space="preserve">          application/json:</w:t>
      </w:r>
    </w:p>
    <w:p w14:paraId="5824A7F7" w14:textId="77777777" w:rsidR="007E06AB" w:rsidRDefault="007E06AB" w:rsidP="007E06AB">
      <w:pPr>
        <w:pStyle w:val="PL"/>
      </w:pPr>
      <w:r>
        <w:t xml:space="preserve">            schema:</w:t>
      </w:r>
    </w:p>
    <w:p w14:paraId="114C9982" w14:textId="77777777" w:rsidR="007E06AB" w:rsidRDefault="007E06AB" w:rsidP="007E06AB">
      <w:pPr>
        <w:pStyle w:val="PL"/>
      </w:pPr>
      <w:r>
        <w:t xml:space="preserve">              $ref: '#/components/schemas/AsSessionWithQoSSubscription'</w:t>
      </w:r>
    </w:p>
    <w:p w14:paraId="42A9BD7C" w14:textId="77777777" w:rsidR="007E06AB" w:rsidRDefault="007E06AB" w:rsidP="007E06AB">
      <w:pPr>
        <w:pStyle w:val="PL"/>
      </w:pPr>
      <w:r>
        <w:t xml:space="preserve">      responses:</w:t>
      </w:r>
    </w:p>
    <w:p w14:paraId="04D70CCD" w14:textId="77777777" w:rsidR="007E06AB" w:rsidRDefault="007E06AB" w:rsidP="007E06AB">
      <w:pPr>
        <w:pStyle w:val="PL"/>
      </w:pPr>
      <w:r>
        <w:t xml:space="preserve">        '200':</w:t>
      </w:r>
    </w:p>
    <w:p w14:paraId="4912C447" w14:textId="77777777" w:rsidR="007E06AB" w:rsidRDefault="007E06AB" w:rsidP="007E06AB">
      <w:pPr>
        <w:pStyle w:val="PL"/>
      </w:pPr>
      <w:r>
        <w:t xml:space="preserve">          description: OK (Successful update of the subscription)</w:t>
      </w:r>
    </w:p>
    <w:p w14:paraId="7000AD49" w14:textId="77777777" w:rsidR="007E06AB" w:rsidRDefault="007E06AB" w:rsidP="007E06AB">
      <w:pPr>
        <w:pStyle w:val="PL"/>
      </w:pPr>
      <w:r>
        <w:t xml:space="preserve">          content:</w:t>
      </w:r>
    </w:p>
    <w:p w14:paraId="6504AD06" w14:textId="77777777" w:rsidR="007E06AB" w:rsidRDefault="007E06AB" w:rsidP="007E06AB">
      <w:pPr>
        <w:pStyle w:val="PL"/>
      </w:pPr>
      <w:r>
        <w:t xml:space="preserve">            application/json:</w:t>
      </w:r>
    </w:p>
    <w:p w14:paraId="7F6EA168" w14:textId="77777777" w:rsidR="007E06AB" w:rsidRDefault="007E06AB" w:rsidP="007E06AB">
      <w:pPr>
        <w:pStyle w:val="PL"/>
      </w:pPr>
      <w:r>
        <w:t xml:space="preserve">              schema:</w:t>
      </w:r>
    </w:p>
    <w:p w14:paraId="52331801" w14:textId="77777777" w:rsidR="007E06AB" w:rsidRDefault="007E06AB" w:rsidP="007E06AB">
      <w:pPr>
        <w:pStyle w:val="PL"/>
      </w:pPr>
      <w:r>
        <w:t xml:space="preserve">                $ref: '#/components/schemas/AsSessionWithQoSSubscription'</w:t>
      </w:r>
    </w:p>
    <w:p w14:paraId="0D2CB6B5" w14:textId="77777777" w:rsidR="007E06AB" w:rsidRDefault="007E06AB" w:rsidP="007E06AB">
      <w:pPr>
        <w:pStyle w:val="PL"/>
      </w:pPr>
      <w:r>
        <w:t xml:space="preserve">        '204':</w:t>
      </w:r>
    </w:p>
    <w:p w14:paraId="0769F727" w14:textId="77777777" w:rsidR="007E06AB" w:rsidRDefault="007E06AB" w:rsidP="007E06AB">
      <w:pPr>
        <w:pStyle w:val="PL"/>
      </w:pPr>
      <w:r>
        <w:t xml:space="preserve">          description: No Content (Successful update of the subscription)</w:t>
      </w:r>
    </w:p>
    <w:p w14:paraId="073B4BE4" w14:textId="77777777" w:rsidR="007E06AB" w:rsidRDefault="007E06AB" w:rsidP="007E06AB">
      <w:pPr>
        <w:pStyle w:val="PL"/>
      </w:pPr>
      <w:r>
        <w:t xml:space="preserve">        '307':</w:t>
      </w:r>
    </w:p>
    <w:p w14:paraId="08DB3090" w14:textId="77777777" w:rsidR="007E06AB" w:rsidRDefault="007E06AB" w:rsidP="007E06AB">
      <w:pPr>
        <w:pStyle w:val="PL"/>
      </w:pPr>
      <w:r>
        <w:t xml:space="preserve">          $ref: 'TS29122_CommonData.yaml#/components/responses/307'</w:t>
      </w:r>
    </w:p>
    <w:p w14:paraId="5BE2C9C5" w14:textId="77777777" w:rsidR="007E06AB" w:rsidRDefault="007E06AB" w:rsidP="007E06AB">
      <w:pPr>
        <w:pStyle w:val="PL"/>
      </w:pPr>
      <w:r>
        <w:t xml:space="preserve">        '308':</w:t>
      </w:r>
    </w:p>
    <w:p w14:paraId="26637305" w14:textId="77777777" w:rsidR="007E06AB" w:rsidRDefault="007E06AB" w:rsidP="007E06AB">
      <w:pPr>
        <w:pStyle w:val="PL"/>
      </w:pPr>
      <w:r>
        <w:t xml:space="preserve">          $ref: 'TS29122_CommonData.yaml#/components/responses/308'</w:t>
      </w:r>
    </w:p>
    <w:p w14:paraId="5040423C" w14:textId="77777777" w:rsidR="007E06AB" w:rsidRDefault="007E06AB" w:rsidP="007E06AB">
      <w:pPr>
        <w:pStyle w:val="PL"/>
      </w:pPr>
      <w:r>
        <w:t xml:space="preserve">        '400':</w:t>
      </w:r>
    </w:p>
    <w:p w14:paraId="4C39D335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6168892B" w14:textId="77777777" w:rsidR="007E06AB" w:rsidRDefault="007E06AB" w:rsidP="007E06AB">
      <w:pPr>
        <w:pStyle w:val="PL"/>
      </w:pPr>
      <w:r>
        <w:t xml:space="preserve">        '401':</w:t>
      </w:r>
    </w:p>
    <w:p w14:paraId="02632C90" w14:textId="77777777" w:rsidR="007E06AB" w:rsidRDefault="007E06AB" w:rsidP="007E06AB">
      <w:pPr>
        <w:pStyle w:val="PL"/>
      </w:pPr>
      <w:r>
        <w:t xml:space="preserve">          $ref: 'TS29122_CommonData.yaml#/components/responses/401'</w:t>
      </w:r>
    </w:p>
    <w:p w14:paraId="31B1400B" w14:textId="77777777" w:rsidR="007E06AB" w:rsidRDefault="007E06AB" w:rsidP="007E06AB">
      <w:pPr>
        <w:pStyle w:val="PL"/>
      </w:pPr>
      <w:r>
        <w:t xml:space="preserve">        '403':</w:t>
      </w:r>
    </w:p>
    <w:p w14:paraId="77F2B485" w14:textId="77777777" w:rsidR="007E06AB" w:rsidRDefault="007E06AB" w:rsidP="007E06AB">
      <w:pPr>
        <w:pStyle w:val="PL"/>
      </w:pPr>
      <w:r>
        <w:t xml:space="preserve">          $ref: 'TS29122_CommonData.yaml#/components/responses/403'</w:t>
      </w:r>
    </w:p>
    <w:p w14:paraId="350450F2" w14:textId="77777777" w:rsidR="007E06AB" w:rsidRDefault="007E06AB" w:rsidP="007E06AB">
      <w:pPr>
        <w:pStyle w:val="PL"/>
      </w:pPr>
      <w:r>
        <w:t xml:space="preserve">        '404':</w:t>
      </w:r>
    </w:p>
    <w:p w14:paraId="01A22CDC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459F9856" w14:textId="77777777" w:rsidR="007E06AB" w:rsidRDefault="007E06AB" w:rsidP="007E06AB">
      <w:pPr>
        <w:pStyle w:val="PL"/>
      </w:pPr>
      <w:r>
        <w:t xml:space="preserve">        '411':</w:t>
      </w:r>
    </w:p>
    <w:p w14:paraId="16A3FFBA" w14:textId="77777777" w:rsidR="007E06AB" w:rsidRDefault="007E06AB" w:rsidP="007E06AB">
      <w:pPr>
        <w:pStyle w:val="PL"/>
      </w:pPr>
      <w:r>
        <w:t xml:space="preserve">          $ref: 'TS29122_CommonData.yaml#/components/responses/411'</w:t>
      </w:r>
    </w:p>
    <w:p w14:paraId="2C963167" w14:textId="77777777" w:rsidR="007E06AB" w:rsidRDefault="007E06AB" w:rsidP="007E06AB">
      <w:pPr>
        <w:pStyle w:val="PL"/>
      </w:pPr>
      <w:r>
        <w:t xml:space="preserve">        '413':</w:t>
      </w:r>
    </w:p>
    <w:p w14:paraId="18F2040D" w14:textId="77777777" w:rsidR="007E06AB" w:rsidRDefault="007E06AB" w:rsidP="007E06AB">
      <w:pPr>
        <w:pStyle w:val="PL"/>
      </w:pPr>
      <w:r>
        <w:t xml:space="preserve">          $ref: 'TS29122_CommonData.yaml#/components/responses/413'</w:t>
      </w:r>
    </w:p>
    <w:p w14:paraId="17923314" w14:textId="77777777" w:rsidR="007E06AB" w:rsidRDefault="007E06AB" w:rsidP="007E06AB">
      <w:pPr>
        <w:pStyle w:val="PL"/>
      </w:pPr>
      <w:r>
        <w:t xml:space="preserve">        '415':</w:t>
      </w:r>
    </w:p>
    <w:p w14:paraId="5EBE3D43" w14:textId="77777777" w:rsidR="007E06AB" w:rsidRDefault="007E06AB" w:rsidP="007E06AB">
      <w:pPr>
        <w:pStyle w:val="PL"/>
      </w:pPr>
      <w:r>
        <w:t xml:space="preserve">          $ref: 'TS29122_CommonData.yaml#/components/responses/415'</w:t>
      </w:r>
    </w:p>
    <w:p w14:paraId="4341199E" w14:textId="77777777" w:rsidR="007E06AB" w:rsidRDefault="007E06AB" w:rsidP="007E06AB">
      <w:pPr>
        <w:pStyle w:val="PL"/>
      </w:pPr>
      <w:r>
        <w:t xml:space="preserve">        '429':</w:t>
      </w:r>
    </w:p>
    <w:p w14:paraId="338099EA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679D85D7" w14:textId="77777777" w:rsidR="007E06AB" w:rsidRDefault="007E06AB" w:rsidP="007E06AB">
      <w:pPr>
        <w:pStyle w:val="PL"/>
      </w:pPr>
      <w:r>
        <w:t xml:space="preserve">        '500':</w:t>
      </w:r>
    </w:p>
    <w:p w14:paraId="21246F29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0DC93A82" w14:textId="77777777" w:rsidR="007E06AB" w:rsidRDefault="007E06AB" w:rsidP="007E06AB">
      <w:pPr>
        <w:pStyle w:val="PL"/>
      </w:pPr>
      <w:r>
        <w:t xml:space="preserve">        '503':</w:t>
      </w:r>
    </w:p>
    <w:p w14:paraId="7BD6530E" w14:textId="77777777" w:rsidR="007E06AB" w:rsidRDefault="007E06AB" w:rsidP="007E06AB">
      <w:pPr>
        <w:pStyle w:val="PL"/>
      </w:pPr>
      <w:r>
        <w:t xml:space="preserve">          $ref: 'TS29122_CommonData.yaml#/components/responses/503'</w:t>
      </w:r>
    </w:p>
    <w:p w14:paraId="683D4B60" w14:textId="77777777" w:rsidR="007E06AB" w:rsidRDefault="007E06AB" w:rsidP="007E06AB">
      <w:pPr>
        <w:pStyle w:val="PL"/>
      </w:pPr>
      <w:r>
        <w:t xml:space="preserve">        default:</w:t>
      </w:r>
    </w:p>
    <w:p w14:paraId="1281957E" w14:textId="77777777" w:rsidR="007E06AB" w:rsidRDefault="007E06AB" w:rsidP="007E06AB">
      <w:pPr>
        <w:pStyle w:val="PL"/>
      </w:pPr>
      <w:r>
        <w:t xml:space="preserve">          $ref: 'TS29122_CommonData.yaml#/components/responses/default'</w:t>
      </w:r>
    </w:p>
    <w:p w14:paraId="1050C0AB" w14:textId="77777777" w:rsidR="007E06AB" w:rsidRDefault="007E06AB" w:rsidP="007E06AB">
      <w:pPr>
        <w:pStyle w:val="PL"/>
      </w:pPr>
    </w:p>
    <w:p w14:paraId="04FC14F3" w14:textId="77777777" w:rsidR="007E06AB" w:rsidRDefault="007E06AB" w:rsidP="007E06AB">
      <w:pPr>
        <w:pStyle w:val="PL"/>
      </w:pPr>
      <w:r>
        <w:t xml:space="preserve">    patch:</w:t>
      </w:r>
    </w:p>
    <w:p w14:paraId="55BC63ED" w14:textId="77777777" w:rsidR="007E06AB" w:rsidRDefault="007E06AB" w:rsidP="007E06AB">
      <w:pPr>
        <w:pStyle w:val="PL"/>
      </w:pPr>
      <w:r>
        <w:t xml:space="preserve">      summary: Updates/replaces an existing subscription resource.</w:t>
      </w:r>
    </w:p>
    <w:p w14:paraId="37525709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CE1C93C" w14:textId="77777777" w:rsidR="007E06AB" w:rsidRDefault="007E06AB" w:rsidP="007E06AB">
      <w:pPr>
        <w:pStyle w:val="PL"/>
      </w:pPr>
      <w:r>
        <w:t xml:space="preserve">      tags:</w:t>
      </w:r>
    </w:p>
    <w:p w14:paraId="2CF20240" w14:textId="77777777" w:rsidR="007E06AB" w:rsidRDefault="007E06AB" w:rsidP="007E06A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B4D2A0A" w14:textId="77777777" w:rsidR="007E06AB" w:rsidRDefault="007E06AB" w:rsidP="007E06AB">
      <w:pPr>
        <w:pStyle w:val="PL"/>
      </w:pPr>
      <w:r>
        <w:t xml:space="preserve">      parameters:</w:t>
      </w:r>
    </w:p>
    <w:p w14:paraId="3A52A4D7" w14:textId="77777777" w:rsidR="007E06AB" w:rsidRDefault="007E06AB" w:rsidP="007E06AB">
      <w:pPr>
        <w:pStyle w:val="PL"/>
      </w:pPr>
      <w:r>
        <w:t xml:space="preserve">        - name: scsAsId</w:t>
      </w:r>
    </w:p>
    <w:p w14:paraId="0F8A9277" w14:textId="77777777" w:rsidR="007E06AB" w:rsidRDefault="007E06AB" w:rsidP="007E06AB">
      <w:pPr>
        <w:pStyle w:val="PL"/>
      </w:pPr>
      <w:r>
        <w:t xml:space="preserve">          in: path</w:t>
      </w:r>
    </w:p>
    <w:p w14:paraId="5221A836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703EF64E" w14:textId="77777777" w:rsidR="007E06AB" w:rsidRDefault="007E06AB" w:rsidP="007E06AB">
      <w:pPr>
        <w:pStyle w:val="PL"/>
      </w:pPr>
      <w:r>
        <w:t xml:space="preserve">          required: true</w:t>
      </w:r>
    </w:p>
    <w:p w14:paraId="3A7C149C" w14:textId="77777777" w:rsidR="007E06AB" w:rsidRDefault="007E06AB" w:rsidP="007E06AB">
      <w:pPr>
        <w:pStyle w:val="PL"/>
      </w:pPr>
      <w:r>
        <w:t xml:space="preserve">          schema:</w:t>
      </w:r>
    </w:p>
    <w:p w14:paraId="452F6B54" w14:textId="77777777" w:rsidR="007E06AB" w:rsidRDefault="007E06AB" w:rsidP="007E06AB">
      <w:pPr>
        <w:pStyle w:val="PL"/>
      </w:pPr>
      <w:r>
        <w:t xml:space="preserve">            type: string</w:t>
      </w:r>
    </w:p>
    <w:p w14:paraId="47355A5E" w14:textId="77777777" w:rsidR="007E06AB" w:rsidRDefault="007E06AB" w:rsidP="007E06AB">
      <w:pPr>
        <w:pStyle w:val="PL"/>
      </w:pPr>
      <w:r>
        <w:t xml:space="preserve">        - name: subscriptionId</w:t>
      </w:r>
    </w:p>
    <w:p w14:paraId="64D8B4B8" w14:textId="77777777" w:rsidR="007E06AB" w:rsidRDefault="007E06AB" w:rsidP="007E06AB">
      <w:pPr>
        <w:pStyle w:val="PL"/>
      </w:pPr>
      <w:r>
        <w:t xml:space="preserve">          in: path</w:t>
      </w:r>
    </w:p>
    <w:p w14:paraId="6899D840" w14:textId="77777777" w:rsidR="007E06AB" w:rsidRDefault="007E06AB" w:rsidP="007E06AB">
      <w:pPr>
        <w:pStyle w:val="PL"/>
      </w:pPr>
      <w:r>
        <w:t xml:space="preserve">          description: Identifier of the subscription resource</w:t>
      </w:r>
    </w:p>
    <w:p w14:paraId="7109EE2E" w14:textId="77777777" w:rsidR="007E06AB" w:rsidRDefault="007E06AB" w:rsidP="007E06AB">
      <w:pPr>
        <w:pStyle w:val="PL"/>
      </w:pPr>
      <w:r>
        <w:t xml:space="preserve">          required: true</w:t>
      </w:r>
    </w:p>
    <w:p w14:paraId="2503603C" w14:textId="77777777" w:rsidR="007E06AB" w:rsidRDefault="007E06AB" w:rsidP="007E06AB">
      <w:pPr>
        <w:pStyle w:val="PL"/>
      </w:pPr>
      <w:r>
        <w:t xml:space="preserve">          schema:</w:t>
      </w:r>
    </w:p>
    <w:p w14:paraId="0D8FABA7" w14:textId="77777777" w:rsidR="007E06AB" w:rsidRDefault="007E06AB" w:rsidP="007E06AB">
      <w:pPr>
        <w:pStyle w:val="PL"/>
      </w:pPr>
      <w:r>
        <w:t xml:space="preserve">            type: string</w:t>
      </w:r>
    </w:p>
    <w:p w14:paraId="5BB8CE94" w14:textId="77777777" w:rsidR="007E06AB" w:rsidRDefault="007E06AB" w:rsidP="007E06AB">
      <w:pPr>
        <w:pStyle w:val="PL"/>
      </w:pPr>
      <w:r>
        <w:t xml:space="preserve">      requestBody:</w:t>
      </w:r>
    </w:p>
    <w:p w14:paraId="5BD9E459" w14:textId="77777777" w:rsidR="007E06AB" w:rsidRDefault="007E06AB" w:rsidP="007E06AB">
      <w:pPr>
        <w:pStyle w:val="PL"/>
      </w:pPr>
      <w:r>
        <w:t xml:space="preserve">        required: true</w:t>
      </w:r>
    </w:p>
    <w:p w14:paraId="511A0957" w14:textId="77777777" w:rsidR="007E06AB" w:rsidRDefault="007E06AB" w:rsidP="007E06AB">
      <w:pPr>
        <w:pStyle w:val="PL"/>
      </w:pPr>
      <w:r>
        <w:t xml:space="preserve">        content:</w:t>
      </w:r>
    </w:p>
    <w:p w14:paraId="6EE534BB" w14:textId="77777777" w:rsidR="007E06AB" w:rsidRDefault="007E06AB" w:rsidP="007E06AB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A24D9E0" w14:textId="77777777" w:rsidR="007E06AB" w:rsidRDefault="007E06AB" w:rsidP="007E06AB">
      <w:pPr>
        <w:pStyle w:val="PL"/>
      </w:pPr>
      <w:r>
        <w:t xml:space="preserve">            schema:</w:t>
      </w:r>
    </w:p>
    <w:p w14:paraId="22C74E9A" w14:textId="77777777" w:rsidR="007E06AB" w:rsidRDefault="007E06AB" w:rsidP="007E06AB">
      <w:pPr>
        <w:pStyle w:val="PL"/>
      </w:pPr>
      <w:r>
        <w:t xml:space="preserve">              $ref: '#/components/schemas/AsSessionWithQoSSubscriptionPatch'</w:t>
      </w:r>
    </w:p>
    <w:p w14:paraId="531F36D2" w14:textId="77777777" w:rsidR="007E06AB" w:rsidRDefault="007E06AB" w:rsidP="007E06AB">
      <w:pPr>
        <w:pStyle w:val="PL"/>
      </w:pPr>
      <w:r>
        <w:t xml:space="preserve">      responses:</w:t>
      </w:r>
    </w:p>
    <w:p w14:paraId="6F86FE10" w14:textId="77777777" w:rsidR="007E06AB" w:rsidRDefault="007E06AB" w:rsidP="007E06AB">
      <w:pPr>
        <w:pStyle w:val="PL"/>
      </w:pPr>
      <w:r>
        <w:t xml:space="preserve">        '200':</w:t>
      </w:r>
    </w:p>
    <w:p w14:paraId="28CD9B9B" w14:textId="77777777" w:rsidR="007E06AB" w:rsidRDefault="007E06AB" w:rsidP="007E06AB">
      <w:pPr>
        <w:pStyle w:val="PL"/>
      </w:pPr>
      <w:r>
        <w:t xml:space="preserve">          description: OK. The subscription was modified successfully.</w:t>
      </w:r>
    </w:p>
    <w:p w14:paraId="72D76372" w14:textId="77777777" w:rsidR="007E06AB" w:rsidRDefault="007E06AB" w:rsidP="007E06AB">
      <w:pPr>
        <w:pStyle w:val="PL"/>
      </w:pPr>
      <w:r>
        <w:t xml:space="preserve">          content:</w:t>
      </w:r>
    </w:p>
    <w:p w14:paraId="4C0EF9F5" w14:textId="77777777" w:rsidR="007E06AB" w:rsidRDefault="007E06AB" w:rsidP="007E06AB">
      <w:pPr>
        <w:pStyle w:val="PL"/>
      </w:pPr>
      <w:r>
        <w:lastRenderedPageBreak/>
        <w:t xml:space="preserve">            application/json:</w:t>
      </w:r>
    </w:p>
    <w:p w14:paraId="75981B6B" w14:textId="77777777" w:rsidR="007E06AB" w:rsidRDefault="007E06AB" w:rsidP="007E06AB">
      <w:pPr>
        <w:pStyle w:val="PL"/>
      </w:pPr>
      <w:r>
        <w:t xml:space="preserve">              schema:</w:t>
      </w:r>
    </w:p>
    <w:p w14:paraId="6760DBE5" w14:textId="77777777" w:rsidR="007E06AB" w:rsidRDefault="007E06AB" w:rsidP="007E06AB">
      <w:pPr>
        <w:pStyle w:val="PL"/>
      </w:pPr>
      <w:r>
        <w:t xml:space="preserve">                $ref: '#/components/schemas/AsSessionWithQoSSubscription'</w:t>
      </w:r>
    </w:p>
    <w:p w14:paraId="09E0BC22" w14:textId="77777777" w:rsidR="007E06AB" w:rsidRDefault="007E06AB" w:rsidP="007E06AB">
      <w:pPr>
        <w:pStyle w:val="PL"/>
      </w:pPr>
      <w:r>
        <w:t xml:space="preserve">        '204':</w:t>
      </w:r>
    </w:p>
    <w:p w14:paraId="0D9E12F6" w14:textId="77777777" w:rsidR="007E06AB" w:rsidRDefault="007E06AB" w:rsidP="007E06AB">
      <w:pPr>
        <w:pStyle w:val="PL"/>
      </w:pPr>
      <w:r>
        <w:t xml:space="preserve">          description: No Content. The subscription was modified successfully.</w:t>
      </w:r>
    </w:p>
    <w:p w14:paraId="044A1A19" w14:textId="77777777" w:rsidR="007E06AB" w:rsidRDefault="007E06AB" w:rsidP="007E06AB">
      <w:pPr>
        <w:pStyle w:val="PL"/>
      </w:pPr>
      <w:r>
        <w:t xml:space="preserve">        '307':</w:t>
      </w:r>
    </w:p>
    <w:p w14:paraId="29D7E36F" w14:textId="77777777" w:rsidR="007E06AB" w:rsidRDefault="007E06AB" w:rsidP="007E06AB">
      <w:pPr>
        <w:pStyle w:val="PL"/>
      </w:pPr>
      <w:r>
        <w:t xml:space="preserve">          $ref: 'TS29122_CommonData.yaml#/components/responses/307'</w:t>
      </w:r>
    </w:p>
    <w:p w14:paraId="5A3CF58F" w14:textId="77777777" w:rsidR="007E06AB" w:rsidRDefault="007E06AB" w:rsidP="007E06AB">
      <w:pPr>
        <w:pStyle w:val="PL"/>
      </w:pPr>
      <w:r>
        <w:t xml:space="preserve">        '308':</w:t>
      </w:r>
    </w:p>
    <w:p w14:paraId="6FA55FCA" w14:textId="77777777" w:rsidR="007E06AB" w:rsidRDefault="007E06AB" w:rsidP="007E06AB">
      <w:pPr>
        <w:pStyle w:val="PL"/>
      </w:pPr>
      <w:r>
        <w:t xml:space="preserve">          $ref: 'TS29122_CommonData.yaml#/components/responses/308'</w:t>
      </w:r>
    </w:p>
    <w:p w14:paraId="3658B75A" w14:textId="77777777" w:rsidR="007E06AB" w:rsidRDefault="007E06AB" w:rsidP="007E06AB">
      <w:pPr>
        <w:pStyle w:val="PL"/>
      </w:pPr>
      <w:r>
        <w:t xml:space="preserve">        '400':</w:t>
      </w:r>
    </w:p>
    <w:p w14:paraId="047ED1FD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104A85AB" w14:textId="77777777" w:rsidR="007E06AB" w:rsidRDefault="007E06AB" w:rsidP="007E06AB">
      <w:pPr>
        <w:pStyle w:val="PL"/>
      </w:pPr>
      <w:r>
        <w:t xml:space="preserve">        '401':</w:t>
      </w:r>
    </w:p>
    <w:p w14:paraId="15F6B1C9" w14:textId="77777777" w:rsidR="007E06AB" w:rsidRDefault="007E06AB" w:rsidP="007E06AB">
      <w:pPr>
        <w:pStyle w:val="PL"/>
      </w:pPr>
      <w:r>
        <w:t xml:space="preserve">          $ref: 'TS29122_CommonData.yaml#/components/responses/401'</w:t>
      </w:r>
    </w:p>
    <w:p w14:paraId="340F3C7E" w14:textId="77777777" w:rsidR="007E06AB" w:rsidRDefault="007E06AB" w:rsidP="007E06AB">
      <w:pPr>
        <w:pStyle w:val="PL"/>
      </w:pPr>
      <w:r>
        <w:t xml:space="preserve">        '403':</w:t>
      </w:r>
    </w:p>
    <w:p w14:paraId="47908AC2" w14:textId="77777777" w:rsidR="007E06AB" w:rsidRDefault="007E06AB" w:rsidP="007E06AB">
      <w:pPr>
        <w:pStyle w:val="PL"/>
      </w:pPr>
      <w:r>
        <w:t xml:space="preserve">          $ref: 'TS29122_CommonData.yaml#/components/responses/403'</w:t>
      </w:r>
    </w:p>
    <w:p w14:paraId="0F281E47" w14:textId="77777777" w:rsidR="007E06AB" w:rsidRDefault="007E06AB" w:rsidP="007E06AB">
      <w:pPr>
        <w:pStyle w:val="PL"/>
      </w:pPr>
      <w:r>
        <w:t xml:space="preserve">        '404':</w:t>
      </w:r>
    </w:p>
    <w:p w14:paraId="111E4F8E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52DEB22F" w14:textId="77777777" w:rsidR="007E06AB" w:rsidRDefault="007E06AB" w:rsidP="007E06AB">
      <w:pPr>
        <w:pStyle w:val="PL"/>
      </w:pPr>
      <w:r>
        <w:t xml:space="preserve">        '411':</w:t>
      </w:r>
    </w:p>
    <w:p w14:paraId="4466865F" w14:textId="77777777" w:rsidR="007E06AB" w:rsidRDefault="007E06AB" w:rsidP="007E06AB">
      <w:pPr>
        <w:pStyle w:val="PL"/>
      </w:pPr>
      <w:r>
        <w:t xml:space="preserve">          $ref: 'TS29122_CommonData.yaml#/components/responses/411'</w:t>
      </w:r>
    </w:p>
    <w:p w14:paraId="2C3DC76D" w14:textId="77777777" w:rsidR="007E06AB" w:rsidRDefault="007E06AB" w:rsidP="007E06AB">
      <w:pPr>
        <w:pStyle w:val="PL"/>
      </w:pPr>
      <w:r>
        <w:t xml:space="preserve">        '413':</w:t>
      </w:r>
    </w:p>
    <w:p w14:paraId="59185D10" w14:textId="77777777" w:rsidR="007E06AB" w:rsidRDefault="007E06AB" w:rsidP="007E06AB">
      <w:pPr>
        <w:pStyle w:val="PL"/>
      </w:pPr>
      <w:r>
        <w:t xml:space="preserve">          $ref: 'TS29122_CommonData.yaml#/components/responses/413'</w:t>
      </w:r>
    </w:p>
    <w:p w14:paraId="16B71F0F" w14:textId="77777777" w:rsidR="007E06AB" w:rsidRDefault="007E06AB" w:rsidP="007E06AB">
      <w:pPr>
        <w:pStyle w:val="PL"/>
      </w:pPr>
      <w:r>
        <w:t xml:space="preserve">        '415':</w:t>
      </w:r>
    </w:p>
    <w:p w14:paraId="0A2F39AD" w14:textId="77777777" w:rsidR="007E06AB" w:rsidRDefault="007E06AB" w:rsidP="007E06AB">
      <w:pPr>
        <w:pStyle w:val="PL"/>
      </w:pPr>
      <w:r>
        <w:t xml:space="preserve">          $ref: 'TS29122_CommonData.yaml#/components/responses/415'</w:t>
      </w:r>
    </w:p>
    <w:p w14:paraId="50C4504D" w14:textId="77777777" w:rsidR="007E06AB" w:rsidRDefault="007E06AB" w:rsidP="007E06AB">
      <w:pPr>
        <w:pStyle w:val="PL"/>
      </w:pPr>
      <w:r>
        <w:t xml:space="preserve">        '429':</w:t>
      </w:r>
    </w:p>
    <w:p w14:paraId="16498B7E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1E791B5F" w14:textId="77777777" w:rsidR="007E06AB" w:rsidRDefault="007E06AB" w:rsidP="007E06AB">
      <w:pPr>
        <w:pStyle w:val="PL"/>
      </w:pPr>
      <w:r>
        <w:t xml:space="preserve">        '500':</w:t>
      </w:r>
    </w:p>
    <w:p w14:paraId="271BC0A3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6EB9FEBC" w14:textId="77777777" w:rsidR="007E06AB" w:rsidRDefault="007E06AB" w:rsidP="007E06AB">
      <w:pPr>
        <w:pStyle w:val="PL"/>
      </w:pPr>
      <w:r>
        <w:t xml:space="preserve">        '503':</w:t>
      </w:r>
    </w:p>
    <w:p w14:paraId="706E641C" w14:textId="77777777" w:rsidR="007E06AB" w:rsidRDefault="007E06AB" w:rsidP="007E06AB">
      <w:pPr>
        <w:pStyle w:val="PL"/>
      </w:pPr>
      <w:r>
        <w:t xml:space="preserve">          $ref: 'TS29122_CommonData.yaml#/components/responses/503'</w:t>
      </w:r>
    </w:p>
    <w:p w14:paraId="56038314" w14:textId="77777777" w:rsidR="007E06AB" w:rsidRDefault="007E06AB" w:rsidP="007E06AB">
      <w:pPr>
        <w:pStyle w:val="PL"/>
      </w:pPr>
      <w:r>
        <w:t xml:space="preserve">        default:</w:t>
      </w:r>
    </w:p>
    <w:p w14:paraId="5FC8684F" w14:textId="77777777" w:rsidR="007E06AB" w:rsidRDefault="007E06AB" w:rsidP="007E06AB">
      <w:pPr>
        <w:pStyle w:val="PL"/>
      </w:pPr>
      <w:r>
        <w:t xml:space="preserve">          $ref: 'TS29122_CommonData.yaml#/components/responses/default'</w:t>
      </w:r>
    </w:p>
    <w:p w14:paraId="26569AEF" w14:textId="77777777" w:rsidR="007E06AB" w:rsidRDefault="007E06AB" w:rsidP="007E06AB">
      <w:pPr>
        <w:pStyle w:val="PL"/>
      </w:pPr>
    </w:p>
    <w:p w14:paraId="63827C71" w14:textId="77777777" w:rsidR="007E06AB" w:rsidRDefault="007E06AB" w:rsidP="007E06AB">
      <w:pPr>
        <w:pStyle w:val="PL"/>
      </w:pPr>
      <w:r>
        <w:t xml:space="preserve">    delete:</w:t>
      </w:r>
    </w:p>
    <w:p w14:paraId="1FECEF0B" w14:textId="77777777" w:rsidR="007E06AB" w:rsidRDefault="007E06AB" w:rsidP="007E06AB">
      <w:pPr>
        <w:pStyle w:val="PL"/>
      </w:pPr>
      <w:r>
        <w:t xml:space="preserve">      summary: Deletes an already existing subscription.</w:t>
      </w:r>
    </w:p>
    <w:p w14:paraId="5F9B335D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00E63BB" w14:textId="77777777" w:rsidR="007E06AB" w:rsidRDefault="007E06AB" w:rsidP="007E06AB">
      <w:pPr>
        <w:pStyle w:val="PL"/>
      </w:pPr>
      <w:r>
        <w:t xml:space="preserve">      tags:</w:t>
      </w:r>
    </w:p>
    <w:p w14:paraId="2314DAD2" w14:textId="77777777" w:rsidR="007E06AB" w:rsidRDefault="007E06AB" w:rsidP="007E06A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721B749D" w14:textId="77777777" w:rsidR="007E06AB" w:rsidRDefault="007E06AB" w:rsidP="007E06AB">
      <w:pPr>
        <w:pStyle w:val="PL"/>
      </w:pPr>
      <w:r>
        <w:t xml:space="preserve">      parameters:</w:t>
      </w:r>
    </w:p>
    <w:p w14:paraId="2255B26F" w14:textId="77777777" w:rsidR="007E06AB" w:rsidRDefault="007E06AB" w:rsidP="007E06AB">
      <w:pPr>
        <w:pStyle w:val="PL"/>
      </w:pPr>
      <w:r>
        <w:t xml:space="preserve">        - name: scsAsId</w:t>
      </w:r>
    </w:p>
    <w:p w14:paraId="4CAB087E" w14:textId="77777777" w:rsidR="007E06AB" w:rsidRDefault="007E06AB" w:rsidP="007E06AB">
      <w:pPr>
        <w:pStyle w:val="PL"/>
      </w:pPr>
      <w:r>
        <w:t xml:space="preserve">          in: path</w:t>
      </w:r>
    </w:p>
    <w:p w14:paraId="58719E24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19CCB927" w14:textId="77777777" w:rsidR="007E06AB" w:rsidRDefault="007E06AB" w:rsidP="007E06AB">
      <w:pPr>
        <w:pStyle w:val="PL"/>
      </w:pPr>
      <w:r>
        <w:t xml:space="preserve">          required: true</w:t>
      </w:r>
    </w:p>
    <w:p w14:paraId="5DE7BA20" w14:textId="77777777" w:rsidR="007E06AB" w:rsidRDefault="007E06AB" w:rsidP="007E06AB">
      <w:pPr>
        <w:pStyle w:val="PL"/>
      </w:pPr>
      <w:r>
        <w:t xml:space="preserve">          schema:</w:t>
      </w:r>
    </w:p>
    <w:p w14:paraId="1DDC36DE" w14:textId="77777777" w:rsidR="007E06AB" w:rsidRDefault="007E06AB" w:rsidP="007E06AB">
      <w:pPr>
        <w:pStyle w:val="PL"/>
      </w:pPr>
      <w:r>
        <w:t xml:space="preserve">            type: string</w:t>
      </w:r>
    </w:p>
    <w:p w14:paraId="2431A2F0" w14:textId="77777777" w:rsidR="007E06AB" w:rsidRDefault="007E06AB" w:rsidP="007E06AB">
      <w:pPr>
        <w:pStyle w:val="PL"/>
      </w:pPr>
      <w:r>
        <w:t xml:space="preserve">        - name: subscriptionId</w:t>
      </w:r>
    </w:p>
    <w:p w14:paraId="1F44A52F" w14:textId="77777777" w:rsidR="007E06AB" w:rsidRDefault="007E06AB" w:rsidP="007E06AB">
      <w:pPr>
        <w:pStyle w:val="PL"/>
      </w:pPr>
      <w:r>
        <w:t xml:space="preserve">          in: path</w:t>
      </w:r>
    </w:p>
    <w:p w14:paraId="2781C74E" w14:textId="77777777" w:rsidR="007E06AB" w:rsidRDefault="007E06AB" w:rsidP="007E06AB">
      <w:pPr>
        <w:pStyle w:val="PL"/>
      </w:pPr>
      <w:r>
        <w:t xml:space="preserve">          description: Identifier of the subscription resource</w:t>
      </w:r>
    </w:p>
    <w:p w14:paraId="38C7BCE6" w14:textId="77777777" w:rsidR="007E06AB" w:rsidRDefault="007E06AB" w:rsidP="007E06AB">
      <w:pPr>
        <w:pStyle w:val="PL"/>
      </w:pPr>
      <w:r>
        <w:t xml:space="preserve">          required: true</w:t>
      </w:r>
    </w:p>
    <w:p w14:paraId="61A69AEB" w14:textId="77777777" w:rsidR="007E06AB" w:rsidRDefault="007E06AB" w:rsidP="007E06AB">
      <w:pPr>
        <w:pStyle w:val="PL"/>
      </w:pPr>
      <w:r>
        <w:t xml:space="preserve">          schema:</w:t>
      </w:r>
    </w:p>
    <w:p w14:paraId="4F9221A1" w14:textId="77777777" w:rsidR="007E06AB" w:rsidRDefault="007E06AB" w:rsidP="007E06AB">
      <w:pPr>
        <w:pStyle w:val="PL"/>
      </w:pPr>
      <w:r>
        <w:t xml:space="preserve">            type: string</w:t>
      </w:r>
    </w:p>
    <w:p w14:paraId="34210BC9" w14:textId="77777777" w:rsidR="007E06AB" w:rsidRDefault="007E06AB" w:rsidP="007E06AB">
      <w:pPr>
        <w:pStyle w:val="PL"/>
      </w:pPr>
      <w:r>
        <w:t xml:space="preserve">      responses:</w:t>
      </w:r>
    </w:p>
    <w:p w14:paraId="72CDDFE1" w14:textId="77777777" w:rsidR="007E06AB" w:rsidRDefault="007E06AB" w:rsidP="007E06AB">
      <w:pPr>
        <w:pStyle w:val="PL"/>
      </w:pPr>
      <w:r>
        <w:t xml:space="preserve">        '204':</w:t>
      </w:r>
    </w:p>
    <w:p w14:paraId="5F12ADFA" w14:textId="77777777" w:rsidR="007E06AB" w:rsidRDefault="007E06AB" w:rsidP="007E06AB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6AA937BE" w14:textId="77777777" w:rsidR="007E06AB" w:rsidRDefault="007E06AB" w:rsidP="007E06AB">
      <w:pPr>
        <w:pStyle w:val="PL"/>
      </w:pPr>
      <w:r>
        <w:t xml:space="preserve">        '200':</w:t>
      </w:r>
    </w:p>
    <w:p w14:paraId="78CC71C0" w14:textId="77777777" w:rsidR="007E06AB" w:rsidRDefault="007E06AB" w:rsidP="007E06AB">
      <w:pPr>
        <w:pStyle w:val="PL"/>
      </w:pPr>
      <w:r>
        <w:t xml:space="preserve">          description: OK (Successful deletion of the existing subscription)</w:t>
      </w:r>
    </w:p>
    <w:p w14:paraId="5634CB02" w14:textId="77777777" w:rsidR="007E06AB" w:rsidRDefault="007E06AB" w:rsidP="007E06AB">
      <w:pPr>
        <w:pStyle w:val="PL"/>
      </w:pPr>
      <w:r>
        <w:t xml:space="preserve">          content:</w:t>
      </w:r>
    </w:p>
    <w:p w14:paraId="425CFA19" w14:textId="77777777" w:rsidR="007E06AB" w:rsidRDefault="007E06AB" w:rsidP="007E06AB">
      <w:pPr>
        <w:pStyle w:val="PL"/>
      </w:pPr>
      <w:r>
        <w:t xml:space="preserve">            application/json:</w:t>
      </w:r>
    </w:p>
    <w:p w14:paraId="03F359EB" w14:textId="77777777" w:rsidR="007E06AB" w:rsidRDefault="007E06AB" w:rsidP="007E06AB">
      <w:pPr>
        <w:pStyle w:val="PL"/>
      </w:pPr>
      <w:r>
        <w:t xml:space="preserve">              schema:</w:t>
      </w:r>
    </w:p>
    <w:p w14:paraId="29CD2EC4" w14:textId="77777777" w:rsidR="007E06AB" w:rsidRDefault="007E06AB" w:rsidP="007E06AB">
      <w:pPr>
        <w:pStyle w:val="PL"/>
      </w:pPr>
      <w:r>
        <w:t xml:space="preserve">                $ref: '#/components/schemas/UserPlaneNotificationData'</w:t>
      </w:r>
    </w:p>
    <w:p w14:paraId="3F87D6FE" w14:textId="77777777" w:rsidR="007E06AB" w:rsidRDefault="007E06AB" w:rsidP="007E06AB">
      <w:pPr>
        <w:pStyle w:val="PL"/>
      </w:pPr>
      <w:r>
        <w:t xml:space="preserve">        '307':</w:t>
      </w:r>
    </w:p>
    <w:p w14:paraId="594F942E" w14:textId="77777777" w:rsidR="007E06AB" w:rsidRDefault="007E06AB" w:rsidP="007E06AB">
      <w:pPr>
        <w:pStyle w:val="PL"/>
      </w:pPr>
      <w:r>
        <w:t xml:space="preserve">          $ref: 'TS29122_CommonData.yaml#/components/responses/307'</w:t>
      </w:r>
    </w:p>
    <w:p w14:paraId="5CF4949B" w14:textId="77777777" w:rsidR="007E06AB" w:rsidRDefault="007E06AB" w:rsidP="007E06AB">
      <w:pPr>
        <w:pStyle w:val="PL"/>
      </w:pPr>
      <w:r>
        <w:t xml:space="preserve">        '308':</w:t>
      </w:r>
    </w:p>
    <w:p w14:paraId="2DF5EDBA" w14:textId="77777777" w:rsidR="007E06AB" w:rsidRDefault="007E06AB" w:rsidP="007E06AB">
      <w:pPr>
        <w:pStyle w:val="PL"/>
      </w:pPr>
      <w:r>
        <w:t xml:space="preserve">          $ref: 'TS29122_CommonData.yaml#/components/responses/308'</w:t>
      </w:r>
    </w:p>
    <w:p w14:paraId="4EADD63B" w14:textId="77777777" w:rsidR="007E06AB" w:rsidRDefault="007E06AB" w:rsidP="007E06AB">
      <w:pPr>
        <w:pStyle w:val="PL"/>
      </w:pPr>
      <w:r>
        <w:t xml:space="preserve">        '400':</w:t>
      </w:r>
    </w:p>
    <w:p w14:paraId="7E007138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72045EBC" w14:textId="77777777" w:rsidR="007E06AB" w:rsidRDefault="007E06AB" w:rsidP="007E06AB">
      <w:pPr>
        <w:pStyle w:val="PL"/>
      </w:pPr>
      <w:r>
        <w:t xml:space="preserve">        '401':</w:t>
      </w:r>
    </w:p>
    <w:p w14:paraId="2CB359FE" w14:textId="77777777" w:rsidR="007E06AB" w:rsidRDefault="007E06AB" w:rsidP="007E06AB">
      <w:pPr>
        <w:pStyle w:val="PL"/>
      </w:pPr>
      <w:r>
        <w:t xml:space="preserve">          $ref: 'TS29122_CommonData.yaml#/components/responses/401'</w:t>
      </w:r>
    </w:p>
    <w:p w14:paraId="77903D50" w14:textId="77777777" w:rsidR="007E06AB" w:rsidRDefault="007E06AB" w:rsidP="007E06AB">
      <w:pPr>
        <w:pStyle w:val="PL"/>
      </w:pPr>
      <w:r>
        <w:t xml:space="preserve">        '403':</w:t>
      </w:r>
    </w:p>
    <w:p w14:paraId="738D104F" w14:textId="77777777" w:rsidR="007E06AB" w:rsidRDefault="007E06AB" w:rsidP="007E06AB">
      <w:pPr>
        <w:pStyle w:val="PL"/>
      </w:pPr>
      <w:r>
        <w:t xml:space="preserve">          $ref: 'TS29122_CommonData.yaml#/components/responses/403'</w:t>
      </w:r>
    </w:p>
    <w:p w14:paraId="05B7966C" w14:textId="77777777" w:rsidR="007E06AB" w:rsidRDefault="007E06AB" w:rsidP="007E06AB">
      <w:pPr>
        <w:pStyle w:val="PL"/>
      </w:pPr>
      <w:r>
        <w:t xml:space="preserve">        '404':</w:t>
      </w:r>
    </w:p>
    <w:p w14:paraId="6F125A1D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2E18032C" w14:textId="77777777" w:rsidR="007E06AB" w:rsidRDefault="007E06AB" w:rsidP="007E06AB">
      <w:pPr>
        <w:pStyle w:val="PL"/>
      </w:pPr>
      <w:r>
        <w:t xml:space="preserve">        '429':</w:t>
      </w:r>
    </w:p>
    <w:p w14:paraId="6A3E738B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78E37D0D" w14:textId="77777777" w:rsidR="007E06AB" w:rsidRDefault="007E06AB" w:rsidP="007E06AB">
      <w:pPr>
        <w:pStyle w:val="PL"/>
      </w:pPr>
      <w:r>
        <w:t xml:space="preserve">        '500':</w:t>
      </w:r>
    </w:p>
    <w:p w14:paraId="4A414898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458AC636" w14:textId="77777777" w:rsidR="007E06AB" w:rsidRDefault="007E06AB" w:rsidP="007E06AB">
      <w:pPr>
        <w:pStyle w:val="PL"/>
      </w:pPr>
      <w:r>
        <w:t xml:space="preserve">        '503':</w:t>
      </w:r>
    </w:p>
    <w:p w14:paraId="77E2DB08" w14:textId="77777777" w:rsidR="007E06AB" w:rsidRDefault="007E06AB" w:rsidP="007E06AB">
      <w:pPr>
        <w:pStyle w:val="PL"/>
      </w:pPr>
      <w:r>
        <w:t xml:space="preserve">          $ref: 'TS29122_CommonData.yaml#/components/responses/503'</w:t>
      </w:r>
    </w:p>
    <w:p w14:paraId="54F9C4CE" w14:textId="77777777" w:rsidR="007E06AB" w:rsidRDefault="007E06AB" w:rsidP="007E06AB">
      <w:pPr>
        <w:pStyle w:val="PL"/>
      </w:pPr>
      <w:r>
        <w:t xml:space="preserve">        default:</w:t>
      </w:r>
    </w:p>
    <w:p w14:paraId="0CFFF944" w14:textId="77777777" w:rsidR="007E06AB" w:rsidRDefault="007E06AB" w:rsidP="007E06AB">
      <w:pPr>
        <w:pStyle w:val="PL"/>
      </w:pPr>
      <w:r>
        <w:lastRenderedPageBreak/>
        <w:t xml:space="preserve">          $ref: 'TS29122_CommonData.yaml#/components/responses/default'</w:t>
      </w:r>
    </w:p>
    <w:p w14:paraId="530A64CB" w14:textId="77777777" w:rsidR="007E06AB" w:rsidRDefault="007E06AB" w:rsidP="007E06AB">
      <w:pPr>
        <w:pStyle w:val="PL"/>
      </w:pPr>
      <w:r>
        <w:t>components:</w:t>
      </w:r>
    </w:p>
    <w:p w14:paraId="50C99756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0BFA50B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32B78EE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CB0573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89CCF16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2C175AE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2CC6343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608CD05" w14:textId="77777777" w:rsidR="007E06AB" w:rsidRDefault="007E06AB" w:rsidP="007E06AB">
      <w:pPr>
        <w:pStyle w:val="PL"/>
        <w:rPr>
          <w:lang w:eastAsia="zh-CN"/>
        </w:rPr>
      </w:pPr>
      <w:r>
        <w:t xml:space="preserve">  schemas:</w:t>
      </w:r>
    </w:p>
    <w:p w14:paraId="0AADFDD4" w14:textId="77777777" w:rsidR="007E06AB" w:rsidRDefault="007E06AB" w:rsidP="007E06AB">
      <w:pPr>
        <w:pStyle w:val="PL"/>
      </w:pPr>
      <w:r>
        <w:t xml:space="preserve">    AsSessionWithQoSSubscription:</w:t>
      </w:r>
    </w:p>
    <w:p w14:paraId="4FEF6CA8" w14:textId="77777777" w:rsidR="007E06AB" w:rsidRDefault="007E06AB" w:rsidP="007E06AB">
      <w:pPr>
        <w:pStyle w:val="PL"/>
      </w:pPr>
      <w:r>
        <w:t xml:space="preserve">      description: Represents an individual AS session with required QoS subscription resource.</w:t>
      </w:r>
    </w:p>
    <w:p w14:paraId="2F283D2D" w14:textId="77777777" w:rsidR="007E06AB" w:rsidRDefault="007E06AB" w:rsidP="007E06AB">
      <w:pPr>
        <w:pStyle w:val="PL"/>
      </w:pPr>
      <w:r>
        <w:t xml:space="preserve">      type: object</w:t>
      </w:r>
    </w:p>
    <w:p w14:paraId="35BFC083" w14:textId="77777777" w:rsidR="007E06AB" w:rsidRDefault="007E06AB" w:rsidP="007E06AB">
      <w:pPr>
        <w:pStyle w:val="PL"/>
      </w:pPr>
      <w:r>
        <w:t xml:space="preserve">      properties:</w:t>
      </w:r>
    </w:p>
    <w:p w14:paraId="18494147" w14:textId="77777777" w:rsidR="007E06AB" w:rsidRDefault="007E06AB" w:rsidP="007E06AB">
      <w:pPr>
        <w:pStyle w:val="PL"/>
      </w:pPr>
      <w:r>
        <w:t xml:space="preserve">        self:</w:t>
      </w:r>
    </w:p>
    <w:p w14:paraId="4D59F28B" w14:textId="77777777" w:rsidR="007E06AB" w:rsidRDefault="007E06AB" w:rsidP="007E06AB">
      <w:pPr>
        <w:pStyle w:val="PL"/>
      </w:pPr>
      <w:r>
        <w:t xml:space="preserve">          $ref: 'TS29122_CommonData.yaml#/components/schemas/Link'</w:t>
      </w:r>
    </w:p>
    <w:p w14:paraId="0EBAAFB7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AF3C491" w14:textId="77777777" w:rsidR="007E06AB" w:rsidRDefault="007E06AB" w:rsidP="007E06A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C8B448" w14:textId="77777777" w:rsidR="007E06AB" w:rsidRDefault="007E06AB" w:rsidP="007E06AB">
      <w:pPr>
        <w:pStyle w:val="PL"/>
      </w:pPr>
      <w:r>
        <w:t xml:space="preserve">        dnn:</w:t>
      </w:r>
    </w:p>
    <w:p w14:paraId="02B9248C" w14:textId="77777777" w:rsidR="007E06AB" w:rsidRDefault="007E06AB" w:rsidP="007E06AB">
      <w:pPr>
        <w:pStyle w:val="PL"/>
      </w:pPr>
      <w:r>
        <w:t xml:space="preserve">          $ref: 'TS29571_CommonData.yaml#/components/schemas/Dnn'</w:t>
      </w:r>
    </w:p>
    <w:p w14:paraId="13BBC20A" w14:textId="77777777" w:rsidR="007E06AB" w:rsidRDefault="007E06AB" w:rsidP="007E06AB">
      <w:pPr>
        <w:pStyle w:val="PL"/>
      </w:pPr>
      <w:r>
        <w:t xml:space="preserve">        snssai:</w:t>
      </w:r>
    </w:p>
    <w:p w14:paraId="250FAF70" w14:textId="77777777" w:rsidR="007E06AB" w:rsidRDefault="007E06AB" w:rsidP="007E06AB">
      <w:pPr>
        <w:pStyle w:val="PL"/>
      </w:pPr>
      <w:r>
        <w:t xml:space="preserve">          $ref: 'TS29571_CommonData.yaml#/components/schemas/Snssai'</w:t>
      </w:r>
    </w:p>
    <w:p w14:paraId="65CA0FD6" w14:textId="77777777" w:rsidR="007E06AB" w:rsidRDefault="007E06AB" w:rsidP="007E06AB">
      <w:pPr>
        <w:pStyle w:val="PL"/>
      </w:pPr>
      <w:r>
        <w:t xml:space="preserve">        notificationDestination:</w:t>
      </w:r>
    </w:p>
    <w:p w14:paraId="13CE6EC5" w14:textId="77777777" w:rsidR="007E06AB" w:rsidRDefault="007E06AB" w:rsidP="007E06AB">
      <w:pPr>
        <w:pStyle w:val="PL"/>
      </w:pPr>
      <w:r>
        <w:t xml:space="preserve">          $ref: 'TS29122_CommonData.yaml#/components/schemas/Link'</w:t>
      </w:r>
    </w:p>
    <w:p w14:paraId="717C2FDD" w14:textId="77777777" w:rsidR="007E06AB" w:rsidRDefault="007E06AB" w:rsidP="007E06AB">
      <w:pPr>
        <w:pStyle w:val="PL"/>
      </w:pPr>
      <w:r>
        <w:t xml:space="preserve">        exterAppId:</w:t>
      </w:r>
    </w:p>
    <w:p w14:paraId="4445293F" w14:textId="77777777" w:rsidR="007E06AB" w:rsidRDefault="007E06AB" w:rsidP="007E06AB">
      <w:pPr>
        <w:pStyle w:val="PL"/>
      </w:pPr>
      <w:r>
        <w:t xml:space="preserve">          </w:t>
      </w:r>
      <w:bookmarkStart w:id="89" w:name="_Hlk67061759"/>
      <w:r>
        <w:t>type: string</w:t>
      </w:r>
      <w:bookmarkEnd w:id="89"/>
    </w:p>
    <w:p w14:paraId="2C4C2862" w14:textId="77777777" w:rsidR="007E06AB" w:rsidRDefault="007E06AB" w:rsidP="007E06AB">
      <w:pPr>
        <w:pStyle w:val="PL"/>
      </w:pPr>
      <w:r>
        <w:t xml:space="preserve">          description: Identifies the external Application Identifier.</w:t>
      </w:r>
    </w:p>
    <w:p w14:paraId="00B610EC" w14:textId="77777777" w:rsidR="007E06AB" w:rsidRDefault="007E06AB" w:rsidP="007E06AB">
      <w:pPr>
        <w:pStyle w:val="PL"/>
      </w:pPr>
      <w:r>
        <w:t xml:space="preserve">        flowInfo:</w:t>
      </w:r>
    </w:p>
    <w:p w14:paraId="63B3CEA0" w14:textId="77777777" w:rsidR="007E06AB" w:rsidRDefault="007E06AB" w:rsidP="007E06AB">
      <w:pPr>
        <w:pStyle w:val="PL"/>
      </w:pPr>
      <w:r>
        <w:t xml:space="preserve">          type: array</w:t>
      </w:r>
    </w:p>
    <w:p w14:paraId="040AC65E" w14:textId="77777777" w:rsidR="007E06AB" w:rsidRDefault="007E06AB" w:rsidP="007E06AB">
      <w:pPr>
        <w:pStyle w:val="PL"/>
      </w:pPr>
      <w:r>
        <w:t xml:space="preserve">          items:</w:t>
      </w:r>
    </w:p>
    <w:p w14:paraId="2C68B4DA" w14:textId="77777777" w:rsidR="007E06AB" w:rsidRDefault="007E06AB" w:rsidP="007E06AB">
      <w:pPr>
        <w:pStyle w:val="PL"/>
      </w:pPr>
      <w:r>
        <w:t xml:space="preserve">            $ref: 'TS29122_CommonData.yaml#/components/schemas/FlowInfo'</w:t>
      </w:r>
    </w:p>
    <w:p w14:paraId="47EEEB95" w14:textId="77777777" w:rsidR="007E06AB" w:rsidRDefault="007E06AB" w:rsidP="007E06AB">
      <w:pPr>
        <w:pStyle w:val="PL"/>
      </w:pPr>
      <w:r>
        <w:t xml:space="preserve">          minItems: 1</w:t>
      </w:r>
    </w:p>
    <w:p w14:paraId="33D08B8C" w14:textId="77777777" w:rsidR="007E06AB" w:rsidRDefault="007E06AB" w:rsidP="007E06AB">
      <w:pPr>
        <w:pStyle w:val="PL"/>
      </w:pPr>
      <w:r>
        <w:t xml:space="preserve">          description: Describe the data flow which requires QoS.</w:t>
      </w:r>
    </w:p>
    <w:p w14:paraId="62863A39" w14:textId="77777777" w:rsidR="007E06AB" w:rsidRDefault="007E06AB" w:rsidP="007E06AB">
      <w:pPr>
        <w:pStyle w:val="PL"/>
      </w:pPr>
      <w:r>
        <w:t xml:space="preserve">        ethFlowInfo:</w:t>
      </w:r>
    </w:p>
    <w:p w14:paraId="527477AB" w14:textId="77777777" w:rsidR="007E06AB" w:rsidRDefault="007E06AB" w:rsidP="007E06AB">
      <w:pPr>
        <w:pStyle w:val="PL"/>
      </w:pPr>
      <w:r>
        <w:t xml:space="preserve">          type: array</w:t>
      </w:r>
    </w:p>
    <w:p w14:paraId="591FC897" w14:textId="77777777" w:rsidR="007E06AB" w:rsidRDefault="007E06AB" w:rsidP="007E06AB">
      <w:pPr>
        <w:pStyle w:val="PL"/>
      </w:pPr>
      <w:r>
        <w:t xml:space="preserve">          items:</w:t>
      </w:r>
    </w:p>
    <w:p w14:paraId="335F3128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5ED9F60" w14:textId="77777777" w:rsidR="007E06AB" w:rsidRDefault="007E06AB" w:rsidP="007E06AB">
      <w:pPr>
        <w:pStyle w:val="PL"/>
      </w:pPr>
      <w:r>
        <w:t xml:space="preserve">          minItems: 1</w:t>
      </w:r>
    </w:p>
    <w:p w14:paraId="68080987" w14:textId="77777777" w:rsidR="007E06AB" w:rsidRDefault="007E06AB" w:rsidP="007E06AB">
      <w:pPr>
        <w:pStyle w:val="PL"/>
      </w:pPr>
      <w:r>
        <w:t xml:space="preserve">          description: Identifies Ethernet packet flows.</w:t>
      </w:r>
    </w:p>
    <w:p w14:paraId="17627037" w14:textId="77777777" w:rsidR="007E06AB" w:rsidRDefault="007E06AB" w:rsidP="007E06AB">
      <w:pPr>
        <w:pStyle w:val="PL"/>
      </w:pPr>
      <w:r>
        <w:t xml:space="preserve">        enEthFlowInfo:</w:t>
      </w:r>
    </w:p>
    <w:p w14:paraId="36779E3C" w14:textId="77777777" w:rsidR="007E06AB" w:rsidRDefault="007E06AB" w:rsidP="007E06AB">
      <w:pPr>
        <w:pStyle w:val="PL"/>
      </w:pPr>
      <w:r>
        <w:t xml:space="preserve">          type: array</w:t>
      </w:r>
    </w:p>
    <w:p w14:paraId="25FE3CBD" w14:textId="77777777" w:rsidR="007E06AB" w:rsidRDefault="007E06AB" w:rsidP="007E06AB">
      <w:pPr>
        <w:pStyle w:val="PL"/>
      </w:pPr>
      <w:r>
        <w:t xml:space="preserve">          items:</w:t>
      </w:r>
    </w:p>
    <w:p w14:paraId="256CE971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5E44522A" w14:textId="77777777" w:rsidR="007E06AB" w:rsidRDefault="007E06AB" w:rsidP="007E06AB">
      <w:pPr>
        <w:pStyle w:val="PL"/>
      </w:pPr>
      <w:r>
        <w:t xml:space="preserve">          minItems: 1</w:t>
      </w:r>
    </w:p>
    <w:p w14:paraId="7E110559" w14:textId="77777777" w:rsidR="007E06AB" w:rsidRDefault="007E06AB" w:rsidP="007E06AB">
      <w:pPr>
        <w:pStyle w:val="PL"/>
      </w:pPr>
      <w:r>
        <w:t xml:space="preserve">          description: &gt;</w:t>
      </w:r>
    </w:p>
    <w:p w14:paraId="6E071D57" w14:textId="77777777" w:rsidR="007E06AB" w:rsidRDefault="007E06AB" w:rsidP="007E06AB">
      <w:pPr>
        <w:pStyle w:val="PL"/>
      </w:pPr>
      <w:r>
        <w:t xml:space="preserve">            Identifies the Ethernet flows which require QoS. Each Ethernet flow consists of a flow</w:t>
      </w:r>
    </w:p>
    <w:p w14:paraId="21FD961B" w14:textId="77777777" w:rsidR="007E06AB" w:rsidRDefault="007E06AB" w:rsidP="007E06AB">
      <w:pPr>
        <w:pStyle w:val="PL"/>
      </w:pPr>
      <w:r>
        <w:t xml:space="preserve">            idenifer and the corresponding UL and/or DL flows.</w:t>
      </w:r>
    </w:p>
    <w:p w14:paraId="18745B42" w14:textId="77777777" w:rsidR="007E06AB" w:rsidRDefault="007E06AB" w:rsidP="007E06AB">
      <w:pPr>
        <w:pStyle w:val="PL"/>
      </w:pPr>
      <w:r>
        <w:t xml:space="preserve">        qosReference:</w:t>
      </w:r>
    </w:p>
    <w:p w14:paraId="42DDB776" w14:textId="77777777" w:rsidR="007E06AB" w:rsidRDefault="007E06AB" w:rsidP="007E06AB">
      <w:pPr>
        <w:pStyle w:val="PL"/>
      </w:pPr>
      <w:r>
        <w:t xml:space="preserve">          type: string</w:t>
      </w:r>
    </w:p>
    <w:p w14:paraId="4ED40474" w14:textId="77777777" w:rsidR="007E06AB" w:rsidRDefault="007E06AB" w:rsidP="007E06AB">
      <w:pPr>
        <w:pStyle w:val="PL"/>
      </w:pPr>
      <w:r>
        <w:t xml:space="preserve">          description: Identifies a pre-defined QoS information</w:t>
      </w:r>
    </w:p>
    <w:p w14:paraId="36BBC722" w14:textId="77777777" w:rsidR="007E06AB" w:rsidRDefault="007E06AB" w:rsidP="007E06AB">
      <w:pPr>
        <w:pStyle w:val="PL"/>
      </w:pPr>
      <w:r>
        <w:t xml:space="preserve">        altQoSReferences:</w:t>
      </w:r>
    </w:p>
    <w:p w14:paraId="5CD339E4" w14:textId="77777777" w:rsidR="007E06AB" w:rsidRDefault="007E06AB" w:rsidP="007E06AB">
      <w:pPr>
        <w:pStyle w:val="PL"/>
      </w:pPr>
      <w:r>
        <w:t xml:space="preserve">          type: array</w:t>
      </w:r>
    </w:p>
    <w:p w14:paraId="2E60D82A" w14:textId="77777777" w:rsidR="007E06AB" w:rsidRDefault="007E06AB" w:rsidP="007E06AB">
      <w:pPr>
        <w:pStyle w:val="PL"/>
      </w:pPr>
      <w:r>
        <w:t xml:space="preserve">          items:</w:t>
      </w:r>
    </w:p>
    <w:p w14:paraId="54519228" w14:textId="77777777" w:rsidR="007E06AB" w:rsidRDefault="007E06AB" w:rsidP="007E06AB">
      <w:pPr>
        <w:pStyle w:val="PL"/>
      </w:pPr>
      <w:r>
        <w:t xml:space="preserve">            type: string</w:t>
      </w:r>
    </w:p>
    <w:p w14:paraId="5860ECA2" w14:textId="77777777" w:rsidR="007E06AB" w:rsidRDefault="007E06AB" w:rsidP="007E06AB">
      <w:pPr>
        <w:pStyle w:val="PL"/>
      </w:pPr>
      <w:r>
        <w:t xml:space="preserve">          minItems: 1</w:t>
      </w:r>
    </w:p>
    <w:p w14:paraId="1962F678" w14:textId="77777777" w:rsidR="007E06AB" w:rsidRDefault="007E06AB" w:rsidP="007E06A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0496177D" w14:textId="77777777" w:rsidR="007E06AB" w:rsidRDefault="007E06AB" w:rsidP="007E06AB">
      <w:pPr>
        <w:pStyle w:val="PL"/>
      </w:pPr>
      <w:r>
        <w:t xml:space="preserve">        altQosReqs:</w:t>
      </w:r>
    </w:p>
    <w:p w14:paraId="0D0FCB3D" w14:textId="77777777" w:rsidR="007E06AB" w:rsidRDefault="007E06AB" w:rsidP="007E06AB">
      <w:pPr>
        <w:pStyle w:val="PL"/>
      </w:pPr>
      <w:r>
        <w:t xml:space="preserve">          type: array</w:t>
      </w:r>
    </w:p>
    <w:p w14:paraId="31F498CF" w14:textId="77777777" w:rsidR="007E06AB" w:rsidRDefault="007E06AB" w:rsidP="007E06AB">
      <w:pPr>
        <w:pStyle w:val="PL"/>
      </w:pPr>
      <w:r>
        <w:t xml:space="preserve">          items:</w:t>
      </w:r>
    </w:p>
    <w:p w14:paraId="0F971924" w14:textId="77777777" w:rsidR="007E06AB" w:rsidRDefault="007E06AB" w:rsidP="007E06AB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32AC28AF" w14:textId="77777777" w:rsidR="007E06AB" w:rsidRDefault="007E06AB" w:rsidP="007E06AB">
      <w:pPr>
        <w:pStyle w:val="PL"/>
      </w:pPr>
      <w:r>
        <w:t xml:space="preserve">          minItems: 1</w:t>
      </w:r>
    </w:p>
    <w:p w14:paraId="11A19AAB" w14:textId="77777777" w:rsidR="007E06AB" w:rsidRDefault="007E06AB" w:rsidP="007E06A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7FB74478" w14:textId="77777777" w:rsidR="007E06AB" w:rsidRDefault="007E06AB" w:rsidP="007E06AB">
      <w:pPr>
        <w:pStyle w:val="PL"/>
      </w:pPr>
      <w:r>
        <w:t xml:space="preserve">        disUeNotif:</w:t>
      </w:r>
    </w:p>
    <w:p w14:paraId="34CAB232" w14:textId="77777777" w:rsidR="007E06AB" w:rsidRDefault="007E06AB" w:rsidP="007E06AB">
      <w:pPr>
        <w:pStyle w:val="PL"/>
      </w:pPr>
      <w:r>
        <w:t xml:space="preserve">          description: &gt;</w:t>
      </w:r>
    </w:p>
    <w:p w14:paraId="5F22F2B7" w14:textId="77777777" w:rsidR="007E06AB" w:rsidRDefault="007E06AB" w:rsidP="007E06AB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5AC64C6B" w14:textId="77777777" w:rsidR="007E06AB" w:rsidRDefault="007E06AB" w:rsidP="007E06AB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046E7AF8" w14:textId="77777777" w:rsidR="007E06AB" w:rsidRDefault="007E06AB" w:rsidP="007E06AB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1D702442" w14:textId="77777777" w:rsidR="007E06AB" w:rsidRDefault="007E06AB" w:rsidP="007E06AB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722BB93D" w14:textId="77777777" w:rsidR="007E06AB" w:rsidRDefault="007E06AB" w:rsidP="007E06AB">
      <w:pPr>
        <w:pStyle w:val="PL"/>
      </w:pPr>
      <w:r>
        <w:t xml:space="preserve">          type: boolean</w:t>
      </w:r>
    </w:p>
    <w:p w14:paraId="126E3B05" w14:textId="77777777" w:rsidR="007E06AB" w:rsidRDefault="007E06AB" w:rsidP="007E06AB">
      <w:pPr>
        <w:pStyle w:val="PL"/>
      </w:pPr>
      <w:r>
        <w:t xml:space="preserve">        ueIpv4Addr:</w:t>
      </w:r>
    </w:p>
    <w:p w14:paraId="29DAEAFC" w14:textId="77777777" w:rsidR="007E06AB" w:rsidRDefault="007E06AB" w:rsidP="007E06AB">
      <w:pPr>
        <w:pStyle w:val="PL"/>
      </w:pPr>
      <w:r>
        <w:t xml:space="preserve">          $ref: 'TS29122_CommonData.yaml#/components/schemas/Ipv4Addr'</w:t>
      </w:r>
    </w:p>
    <w:p w14:paraId="4E7599EA" w14:textId="77777777" w:rsidR="007E06AB" w:rsidRDefault="007E06AB" w:rsidP="007E06AB">
      <w:pPr>
        <w:pStyle w:val="PL"/>
      </w:pPr>
      <w:r>
        <w:t xml:space="preserve">        ipDomain:</w:t>
      </w:r>
    </w:p>
    <w:p w14:paraId="109E9415" w14:textId="77777777" w:rsidR="007E06AB" w:rsidRDefault="007E06AB" w:rsidP="007E06AB">
      <w:pPr>
        <w:pStyle w:val="PL"/>
      </w:pPr>
      <w:r>
        <w:t xml:space="preserve">          type: string</w:t>
      </w:r>
    </w:p>
    <w:p w14:paraId="2EA39696" w14:textId="77777777" w:rsidR="007E06AB" w:rsidRDefault="007E06AB" w:rsidP="007E06AB">
      <w:pPr>
        <w:pStyle w:val="PL"/>
      </w:pPr>
      <w:r>
        <w:t xml:space="preserve">        ueIpv6Addr:</w:t>
      </w:r>
    </w:p>
    <w:p w14:paraId="54D4D1BB" w14:textId="77777777" w:rsidR="007E06AB" w:rsidRDefault="007E06AB" w:rsidP="007E06AB">
      <w:pPr>
        <w:pStyle w:val="PL"/>
      </w:pPr>
      <w:r>
        <w:lastRenderedPageBreak/>
        <w:t xml:space="preserve">          $ref: 'TS29122_CommonData.yaml#/components/schemas/Ipv6Addr'</w:t>
      </w:r>
    </w:p>
    <w:p w14:paraId="037ED997" w14:textId="77777777" w:rsidR="007E06AB" w:rsidRDefault="007E06AB" w:rsidP="007E06AB">
      <w:pPr>
        <w:pStyle w:val="PL"/>
      </w:pPr>
      <w:r>
        <w:t xml:space="preserve">        macAddr:</w:t>
      </w:r>
    </w:p>
    <w:p w14:paraId="346E237D" w14:textId="77777777" w:rsidR="007E06AB" w:rsidRDefault="007E06AB" w:rsidP="007E06A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0543DA4" w14:textId="77777777" w:rsidR="007E06AB" w:rsidRDefault="007E06AB" w:rsidP="007E06AB">
      <w:pPr>
        <w:pStyle w:val="PL"/>
      </w:pPr>
      <w:r>
        <w:t xml:space="preserve">        usageThreshold:</w:t>
      </w:r>
    </w:p>
    <w:p w14:paraId="3ACD7E24" w14:textId="77777777" w:rsidR="007E06AB" w:rsidRDefault="007E06AB" w:rsidP="007E06AB">
      <w:pPr>
        <w:pStyle w:val="PL"/>
      </w:pPr>
      <w:r>
        <w:t xml:space="preserve">          $ref: 'TS29122_CommonData.yaml#/components/schemas/UsageThreshold'</w:t>
      </w:r>
    </w:p>
    <w:p w14:paraId="786D0271" w14:textId="77777777" w:rsidR="007E06AB" w:rsidRDefault="007E06AB" w:rsidP="007E06AB">
      <w:pPr>
        <w:pStyle w:val="PL"/>
      </w:pPr>
      <w:r>
        <w:t xml:space="preserve">        sponsorInfo:</w:t>
      </w:r>
    </w:p>
    <w:p w14:paraId="0903AFB3" w14:textId="77777777" w:rsidR="007E06AB" w:rsidRDefault="007E06AB" w:rsidP="007E06AB">
      <w:pPr>
        <w:pStyle w:val="PL"/>
      </w:pPr>
      <w:r>
        <w:t xml:space="preserve">          $ref: 'TS29122_CommonData.yaml#/components/schemas/SponsorInformation'</w:t>
      </w:r>
    </w:p>
    <w:p w14:paraId="6D78293C" w14:textId="77777777" w:rsidR="007E06AB" w:rsidRDefault="007E06AB" w:rsidP="007E06A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35D2E061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75F6AD32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135F4DB4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A34B3A7" w14:textId="77777777" w:rsidR="007E06AB" w:rsidRDefault="007E06AB" w:rsidP="007E06AB">
      <w:pPr>
        <w:pStyle w:val="PL"/>
      </w:pPr>
      <w:r>
        <w:t xml:space="preserve">          description: &gt;</w:t>
      </w:r>
    </w:p>
    <w:p w14:paraId="62DCEF86" w14:textId="77777777" w:rsidR="007E06AB" w:rsidRDefault="007E06AB" w:rsidP="007E06A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50DDCA0F" w14:textId="77777777" w:rsidR="007E06AB" w:rsidRDefault="007E06AB" w:rsidP="007E06AB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679D8E3E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2266D6D6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5E4CA250" w14:textId="77777777" w:rsidR="007E06AB" w:rsidRDefault="007E06AB" w:rsidP="007E06AB">
      <w:pPr>
        <w:pStyle w:val="PL"/>
      </w:pPr>
      <w:r>
        <w:t xml:space="preserve">        requestTestNotification:</w:t>
      </w:r>
    </w:p>
    <w:p w14:paraId="3CFBB759" w14:textId="77777777" w:rsidR="007E06AB" w:rsidRDefault="007E06AB" w:rsidP="007E06AB">
      <w:pPr>
        <w:pStyle w:val="PL"/>
      </w:pPr>
      <w:r>
        <w:t xml:space="preserve">          type: boolean</w:t>
      </w:r>
    </w:p>
    <w:p w14:paraId="1FB59478" w14:textId="77777777" w:rsidR="007E06AB" w:rsidRDefault="007E06AB" w:rsidP="007E06AB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140D8FD8" w14:textId="77777777" w:rsidR="007E06AB" w:rsidRDefault="007E06AB" w:rsidP="007E06AB">
      <w:pPr>
        <w:pStyle w:val="PL"/>
      </w:pPr>
      <w:r>
        <w:t xml:space="preserve">        websockNotifConfig:</w:t>
      </w:r>
    </w:p>
    <w:p w14:paraId="6754198C" w14:textId="77777777" w:rsidR="007E06AB" w:rsidRDefault="007E06AB" w:rsidP="007E06AB">
      <w:pPr>
        <w:pStyle w:val="PL"/>
      </w:pPr>
      <w:r>
        <w:t xml:space="preserve">          $ref: 'TS29122_CommonData.yaml#/components/schemas/WebsockNotifConfig'</w:t>
      </w:r>
    </w:p>
    <w:p w14:paraId="20650606" w14:textId="77777777" w:rsidR="007E06AB" w:rsidRDefault="007E06AB" w:rsidP="007E06AB">
      <w:pPr>
        <w:pStyle w:val="PL"/>
      </w:pPr>
      <w:r>
        <w:t xml:space="preserve">        events:</w:t>
      </w:r>
    </w:p>
    <w:p w14:paraId="5EA4D8D0" w14:textId="77777777" w:rsidR="007E06AB" w:rsidRDefault="007E06AB" w:rsidP="007E06AB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751E8C16" w14:textId="77777777" w:rsidR="007E06AB" w:rsidRDefault="007E06AB" w:rsidP="007E06AB">
      <w:pPr>
        <w:pStyle w:val="PL"/>
      </w:pPr>
      <w:r>
        <w:t xml:space="preserve">          type: array</w:t>
      </w:r>
    </w:p>
    <w:p w14:paraId="2FF110BE" w14:textId="77777777" w:rsidR="007E06AB" w:rsidRDefault="007E06AB" w:rsidP="007E06AB">
      <w:pPr>
        <w:pStyle w:val="PL"/>
      </w:pPr>
      <w:r>
        <w:t xml:space="preserve">          items:</w:t>
      </w:r>
    </w:p>
    <w:p w14:paraId="4E1C2077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8164E19" w14:textId="77777777" w:rsidR="007E06AB" w:rsidRDefault="007E06AB" w:rsidP="007E06AB">
      <w:pPr>
        <w:pStyle w:val="PL"/>
      </w:pPr>
      <w:r>
        <w:t xml:space="preserve">          minItems: 1</w:t>
      </w:r>
    </w:p>
    <w:p w14:paraId="7ABED8E4" w14:textId="77777777" w:rsidR="007E06AB" w:rsidRDefault="007E06AB" w:rsidP="007E06AB">
      <w:pPr>
        <w:pStyle w:val="PL"/>
      </w:pPr>
      <w:r>
        <w:t xml:space="preserve">      required:</w:t>
      </w:r>
    </w:p>
    <w:p w14:paraId="06938B6F" w14:textId="77777777" w:rsidR="007E06AB" w:rsidRDefault="007E06AB" w:rsidP="007E06AB">
      <w:pPr>
        <w:pStyle w:val="PL"/>
      </w:pPr>
      <w:r>
        <w:t xml:space="preserve">        - notificationDestination</w:t>
      </w:r>
    </w:p>
    <w:p w14:paraId="6558C450" w14:textId="77777777" w:rsidR="007E06AB" w:rsidRDefault="007E06AB" w:rsidP="007E06AB">
      <w:pPr>
        <w:pStyle w:val="PL"/>
      </w:pPr>
      <w:r>
        <w:t xml:space="preserve">    AsSessionWithQoSSubscriptionPatch:</w:t>
      </w:r>
    </w:p>
    <w:p w14:paraId="19702A99" w14:textId="77777777" w:rsidR="007E06AB" w:rsidRDefault="007E06AB" w:rsidP="007E06AB">
      <w:pPr>
        <w:pStyle w:val="PL"/>
      </w:pPr>
      <w:r>
        <w:t xml:space="preserve">      description: Represents parameters to modify an AS session with specific QoS subscription.</w:t>
      </w:r>
    </w:p>
    <w:p w14:paraId="7F1EFAE2" w14:textId="77777777" w:rsidR="007E06AB" w:rsidRDefault="007E06AB" w:rsidP="007E06AB">
      <w:pPr>
        <w:pStyle w:val="PL"/>
      </w:pPr>
      <w:r>
        <w:t xml:space="preserve">      type: object</w:t>
      </w:r>
    </w:p>
    <w:p w14:paraId="628B9EFE" w14:textId="77777777" w:rsidR="007E06AB" w:rsidRDefault="007E06AB" w:rsidP="007E06AB">
      <w:pPr>
        <w:pStyle w:val="PL"/>
      </w:pPr>
      <w:r>
        <w:t xml:space="preserve">      properties:</w:t>
      </w:r>
    </w:p>
    <w:p w14:paraId="215F6FE2" w14:textId="77777777" w:rsidR="007E06AB" w:rsidRDefault="007E06AB" w:rsidP="007E06AB">
      <w:pPr>
        <w:pStyle w:val="PL"/>
      </w:pPr>
      <w:r>
        <w:t xml:space="preserve">        exterAppId:</w:t>
      </w:r>
    </w:p>
    <w:p w14:paraId="6554035F" w14:textId="77777777" w:rsidR="007E06AB" w:rsidRDefault="007E06AB" w:rsidP="007E06AB">
      <w:pPr>
        <w:pStyle w:val="PL"/>
      </w:pPr>
      <w:r>
        <w:t xml:space="preserve">          type: string</w:t>
      </w:r>
    </w:p>
    <w:p w14:paraId="63123E48" w14:textId="77777777" w:rsidR="007E06AB" w:rsidRDefault="007E06AB" w:rsidP="007E06AB">
      <w:pPr>
        <w:pStyle w:val="PL"/>
      </w:pPr>
      <w:r>
        <w:t xml:space="preserve">          description: Identifies the external Application Identifier.</w:t>
      </w:r>
    </w:p>
    <w:p w14:paraId="4DEC4A24" w14:textId="77777777" w:rsidR="007E06AB" w:rsidRDefault="007E06AB" w:rsidP="007E06AB">
      <w:pPr>
        <w:pStyle w:val="PL"/>
      </w:pPr>
      <w:r>
        <w:t xml:space="preserve">        flowInfo:</w:t>
      </w:r>
    </w:p>
    <w:p w14:paraId="7CE515D3" w14:textId="77777777" w:rsidR="007E06AB" w:rsidRDefault="007E06AB" w:rsidP="007E06AB">
      <w:pPr>
        <w:pStyle w:val="PL"/>
      </w:pPr>
      <w:r>
        <w:t xml:space="preserve">          type: array</w:t>
      </w:r>
    </w:p>
    <w:p w14:paraId="7B833C2E" w14:textId="77777777" w:rsidR="007E06AB" w:rsidRDefault="007E06AB" w:rsidP="007E06AB">
      <w:pPr>
        <w:pStyle w:val="PL"/>
      </w:pPr>
      <w:r>
        <w:t xml:space="preserve">          items:</w:t>
      </w:r>
    </w:p>
    <w:p w14:paraId="74A8ACB7" w14:textId="77777777" w:rsidR="007E06AB" w:rsidRDefault="007E06AB" w:rsidP="007E06AB">
      <w:pPr>
        <w:pStyle w:val="PL"/>
      </w:pPr>
      <w:r>
        <w:t xml:space="preserve">            $ref: 'TS29122_CommonData.yaml#/components/schemas/FlowInfo'</w:t>
      </w:r>
    </w:p>
    <w:p w14:paraId="05F6DA00" w14:textId="77777777" w:rsidR="007E06AB" w:rsidRDefault="007E06AB" w:rsidP="007E06AB">
      <w:pPr>
        <w:pStyle w:val="PL"/>
      </w:pPr>
      <w:r>
        <w:t xml:space="preserve">          minItems: 1</w:t>
      </w:r>
    </w:p>
    <w:p w14:paraId="6A15ECAB" w14:textId="77777777" w:rsidR="007E06AB" w:rsidRDefault="007E06AB" w:rsidP="007E06AB">
      <w:pPr>
        <w:pStyle w:val="PL"/>
      </w:pPr>
      <w:r>
        <w:t xml:space="preserve">          description: Describe the IP data flow which requires QoS.</w:t>
      </w:r>
    </w:p>
    <w:p w14:paraId="66253E93" w14:textId="77777777" w:rsidR="007E06AB" w:rsidRDefault="007E06AB" w:rsidP="007E06AB">
      <w:pPr>
        <w:pStyle w:val="PL"/>
      </w:pPr>
      <w:r>
        <w:t xml:space="preserve">        ethFlowInfo:</w:t>
      </w:r>
    </w:p>
    <w:p w14:paraId="3DDE812B" w14:textId="77777777" w:rsidR="007E06AB" w:rsidRDefault="007E06AB" w:rsidP="007E06AB">
      <w:pPr>
        <w:pStyle w:val="PL"/>
      </w:pPr>
      <w:r>
        <w:t xml:space="preserve">          type: array</w:t>
      </w:r>
    </w:p>
    <w:p w14:paraId="1C0E1A73" w14:textId="77777777" w:rsidR="007E06AB" w:rsidRDefault="007E06AB" w:rsidP="007E06AB">
      <w:pPr>
        <w:pStyle w:val="PL"/>
      </w:pPr>
      <w:r>
        <w:t xml:space="preserve">          items:</w:t>
      </w:r>
    </w:p>
    <w:p w14:paraId="641980B9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416C15F8" w14:textId="77777777" w:rsidR="007E06AB" w:rsidRDefault="007E06AB" w:rsidP="007E06AB">
      <w:pPr>
        <w:pStyle w:val="PL"/>
      </w:pPr>
      <w:r>
        <w:t xml:space="preserve">          minItems: 1</w:t>
      </w:r>
    </w:p>
    <w:p w14:paraId="6A939FFC" w14:textId="77777777" w:rsidR="007E06AB" w:rsidRDefault="007E06AB" w:rsidP="007E06AB">
      <w:pPr>
        <w:pStyle w:val="PL"/>
      </w:pPr>
      <w:r>
        <w:t xml:space="preserve">          description: Identifies Ethernet packet flows.</w:t>
      </w:r>
    </w:p>
    <w:p w14:paraId="3C6D7F08" w14:textId="77777777" w:rsidR="007E06AB" w:rsidRDefault="007E06AB" w:rsidP="007E06AB">
      <w:pPr>
        <w:pStyle w:val="PL"/>
      </w:pPr>
      <w:r>
        <w:t xml:space="preserve">        enEthFlowInfo:</w:t>
      </w:r>
    </w:p>
    <w:p w14:paraId="4FAF32BE" w14:textId="77777777" w:rsidR="007E06AB" w:rsidRDefault="007E06AB" w:rsidP="007E06AB">
      <w:pPr>
        <w:pStyle w:val="PL"/>
      </w:pPr>
      <w:r>
        <w:t xml:space="preserve">          type: array</w:t>
      </w:r>
    </w:p>
    <w:p w14:paraId="0F3A7EE4" w14:textId="77777777" w:rsidR="007E06AB" w:rsidRDefault="007E06AB" w:rsidP="007E06AB">
      <w:pPr>
        <w:pStyle w:val="PL"/>
      </w:pPr>
      <w:r>
        <w:t xml:space="preserve">          items:</w:t>
      </w:r>
    </w:p>
    <w:p w14:paraId="52229877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43FEA72" w14:textId="77777777" w:rsidR="007E06AB" w:rsidRDefault="007E06AB" w:rsidP="007E06AB">
      <w:pPr>
        <w:pStyle w:val="PL"/>
      </w:pPr>
      <w:r>
        <w:t xml:space="preserve">          minItems: 1</w:t>
      </w:r>
    </w:p>
    <w:p w14:paraId="7311C963" w14:textId="77777777" w:rsidR="007E06AB" w:rsidRDefault="007E06AB" w:rsidP="007E06AB">
      <w:pPr>
        <w:pStyle w:val="PL"/>
      </w:pPr>
      <w:r>
        <w:t xml:space="preserve">          description: &gt;</w:t>
      </w:r>
    </w:p>
    <w:p w14:paraId="0C67E117" w14:textId="77777777" w:rsidR="007E06AB" w:rsidRDefault="007E06AB" w:rsidP="007E06AB">
      <w:pPr>
        <w:pStyle w:val="PL"/>
      </w:pPr>
      <w:r>
        <w:t xml:space="preserve">            Identifies the Ethernet flows which require QoS. Each Ethernet flow consists of a flow</w:t>
      </w:r>
    </w:p>
    <w:p w14:paraId="0832E83B" w14:textId="77777777" w:rsidR="007E06AB" w:rsidRDefault="007E06AB" w:rsidP="007E06AB">
      <w:pPr>
        <w:pStyle w:val="PL"/>
      </w:pPr>
      <w:r>
        <w:t xml:space="preserve">            idenifer and the corresponding UL and/or DL flows.</w:t>
      </w:r>
    </w:p>
    <w:p w14:paraId="2403CDBE" w14:textId="77777777" w:rsidR="007E06AB" w:rsidRDefault="007E06AB" w:rsidP="007E06AB">
      <w:pPr>
        <w:pStyle w:val="PL"/>
      </w:pPr>
      <w:r>
        <w:t xml:space="preserve">        qosReference:</w:t>
      </w:r>
    </w:p>
    <w:p w14:paraId="40F8AF3D" w14:textId="77777777" w:rsidR="007E06AB" w:rsidRDefault="007E06AB" w:rsidP="007E06AB">
      <w:pPr>
        <w:pStyle w:val="PL"/>
      </w:pPr>
      <w:r>
        <w:t xml:space="preserve">          type: string</w:t>
      </w:r>
    </w:p>
    <w:p w14:paraId="1F67A05D" w14:textId="77777777" w:rsidR="007E06AB" w:rsidRDefault="007E06AB" w:rsidP="007E06AB">
      <w:pPr>
        <w:pStyle w:val="PL"/>
      </w:pPr>
      <w:r>
        <w:t xml:space="preserve">          description: Pre-defined QoS reference</w:t>
      </w:r>
    </w:p>
    <w:p w14:paraId="657FC428" w14:textId="77777777" w:rsidR="007E06AB" w:rsidRDefault="007E06AB" w:rsidP="007E06AB">
      <w:pPr>
        <w:pStyle w:val="PL"/>
      </w:pPr>
      <w:r>
        <w:t xml:space="preserve">        altQoSReferences:</w:t>
      </w:r>
    </w:p>
    <w:p w14:paraId="71953175" w14:textId="77777777" w:rsidR="007E06AB" w:rsidRDefault="007E06AB" w:rsidP="007E06AB">
      <w:pPr>
        <w:pStyle w:val="PL"/>
      </w:pPr>
      <w:r>
        <w:t xml:space="preserve">          type: array</w:t>
      </w:r>
    </w:p>
    <w:p w14:paraId="03974A2C" w14:textId="77777777" w:rsidR="007E06AB" w:rsidRDefault="007E06AB" w:rsidP="007E06AB">
      <w:pPr>
        <w:pStyle w:val="PL"/>
      </w:pPr>
      <w:r>
        <w:t xml:space="preserve">          items:</w:t>
      </w:r>
    </w:p>
    <w:p w14:paraId="5E05266A" w14:textId="77777777" w:rsidR="007E06AB" w:rsidRDefault="007E06AB" w:rsidP="007E06AB">
      <w:pPr>
        <w:pStyle w:val="PL"/>
      </w:pPr>
      <w:r>
        <w:t xml:space="preserve">            type: string</w:t>
      </w:r>
    </w:p>
    <w:p w14:paraId="069FA5B3" w14:textId="77777777" w:rsidR="007E06AB" w:rsidRDefault="007E06AB" w:rsidP="007E06AB">
      <w:pPr>
        <w:pStyle w:val="PL"/>
      </w:pPr>
      <w:r>
        <w:t xml:space="preserve">          minItems: 1</w:t>
      </w:r>
    </w:p>
    <w:p w14:paraId="35A47ACD" w14:textId="77777777" w:rsidR="007E06AB" w:rsidRDefault="007E06AB" w:rsidP="007E06A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0207DBD9" w14:textId="77777777" w:rsidR="007E06AB" w:rsidRDefault="007E06AB" w:rsidP="007E06AB">
      <w:pPr>
        <w:pStyle w:val="PL"/>
      </w:pPr>
      <w:r>
        <w:t xml:space="preserve">        altQosReqs:</w:t>
      </w:r>
    </w:p>
    <w:p w14:paraId="0289D15A" w14:textId="77777777" w:rsidR="007E06AB" w:rsidRDefault="007E06AB" w:rsidP="007E06AB">
      <w:pPr>
        <w:pStyle w:val="PL"/>
      </w:pPr>
      <w:r>
        <w:t xml:space="preserve">          type: array</w:t>
      </w:r>
    </w:p>
    <w:p w14:paraId="7C31220A" w14:textId="77777777" w:rsidR="007E06AB" w:rsidRDefault="007E06AB" w:rsidP="007E06AB">
      <w:pPr>
        <w:pStyle w:val="PL"/>
      </w:pPr>
      <w:r>
        <w:t xml:space="preserve">          items:</w:t>
      </w:r>
    </w:p>
    <w:p w14:paraId="03F3E141" w14:textId="77777777" w:rsidR="007E06AB" w:rsidRDefault="007E06AB" w:rsidP="007E06AB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3E151DC1" w14:textId="77777777" w:rsidR="007E06AB" w:rsidRDefault="007E06AB" w:rsidP="007E06AB">
      <w:pPr>
        <w:pStyle w:val="PL"/>
      </w:pPr>
      <w:r>
        <w:t xml:space="preserve">          minItems: 1</w:t>
      </w:r>
    </w:p>
    <w:p w14:paraId="4B235638" w14:textId="77777777" w:rsidR="007E06AB" w:rsidRDefault="007E06AB" w:rsidP="007E06A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25AF8BC5" w14:textId="77777777" w:rsidR="007E06AB" w:rsidRDefault="007E06AB" w:rsidP="007E06AB">
      <w:pPr>
        <w:pStyle w:val="PL"/>
      </w:pPr>
      <w:r>
        <w:t xml:space="preserve">        disUeNotif:</w:t>
      </w:r>
    </w:p>
    <w:p w14:paraId="5A91CDD8" w14:textId="77777777" w:rsidR="007E06AB" w:rsidRDefault="007E06AB" w:rsidP="007E06AB">
      <w:pPr>
        <w:pStyle w:val="PL"/>
      </w:pPr>
      <w:r>
        <w:lastRenderedPageBreak/>
        <w:t xml:space="preserve">          type: boolean</w:t>
      </w:r>
    </w:p>
    <w:p w14:paraId="2692CA09" w14:textId="77777777" w:rsidR="007E06AB" w:rsidRDefault="007E06AB" w:rsidP="007E06AB">
      <w:pPr>
        <w:pStyle w:val="PL"/>
      </w:pPr>
      <w:r>
        <w:t xml:space="preserve">          description: &gt;</w:t>
      </w:r>
    </w:p>
    <w:p w14:paraId="685D8AB1" w14:textId="77777777" w:rsidR="007E06AB" w:rsidRDefault="007E06AB" w:rsidP="007E06AB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679E96D1" w14:textId="77777777" w:rsidR="007E06AB" w:rsidRDefault="007E06AB" w:rsidP="007E06AB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4A0CCD0E" w14:textId="77777777" w:rsidR="007E06AB" w:rsidRDefault="007E06AB" w:rsidP="007E06AB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682378F6" w14:textId="77777777" w:rsidR="007E06AB" w:rsidRDefault="007E06AB" w:rsidP="007E06AB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33E45E45" w14:textId="77777777" w:rsidR="007E06AB" w:rsidRDefault="007E06AB" w:rsidP="007E06AB">
      <w:pPr>
        <w:pStyle w:val="PL"/>
      </w:pPr>
      <w:r>
        <w:t xml:space="preserve">        usageThreshold:</w:t>
      </w:r>
    </w:p>
    <w:p w14:paraId="5B013BEE" w14:textId="77777777" w:rsidR="007E06AB" w:rsidRDefault="007E06AB" w:rsidP="007E06AB">
      <w:pPr>
        <w:pStyle w:val="PL"/>
      </w:pPr>
      <w:r>
        <w:t xml:space="preserve">          $ref: 'TS29122_CommonData.yaml#/components/schemas/UsageThresholdRm'</w:t>
      </w:r>
    </w:p>
    <w:p w14:paraId="59650282" w14:textId="77777777" w:rsidR="007E06AB" w:rsidRDefault="007E06AB" w:rsidP="007E06A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131E2865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07006524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3534BD44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34DB378" w14:textId="77777777" w:rsidR="007E06AB" w:rsidRDefault="007E06AB" w:rsidP="007E06AB">
      <w:pPr>
        <w:pStyle w:val="PL"/>
      </w:pPr>
      <w:r>
        <w:t xml:space="preserve">          description: &gt;</w:t>
      </w:r>
    </w:p>
    <w:p w14:paraId="16EACD4D" w14:textId="77777777" w:rsidR="007E06AB" w:rsidRDefault="007E06AB" w:rsidP="007E06AB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48D2BA1F" w14:textId="77777777" w:rsidR="007E06AB" w:rsidRDefault="007E06AB" w:rsidP="007E06AB">
      <w:pPr>
        <w:pStyle w:val="PL"/>
      </w:pPr>
      <w:r>
        <w:t xml:space="preserve">        notificationDestination:</w:t>
      </w:r>
    </w:p>
    <w:p w14:paraId="573B051C" w14:textId="77777777" w:rsidR="007E06AB" w:rsidRDefault="007E06AB" w:rsidP="007E06AB">
      <w:pPr>
        <w:pStyle w:val="PL"/>
      </w:pPr>
      <w:r>
        <w:t xml:space="preserve">          $ref: 'TS29122_CommonData.yaml#/components/schemas/Link'</w:t>
      </w:r>
    </w:p>
    <w:p w14:paraId="0E3FF8D0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4738FDC8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706CC0AA" w14:textId="77777777" w:rsidR="007E06AB" w:rsidRDefault="007E06AB" w:rsidP="007E06AB">
      <w:pPr>
        <w:pStyle w:val="PL"/>
      </w:pPr>
      <w:r>
        <w:t xml:space="preserve">        events:</w:t>
      </w:r>
    </w:p>
    <w:p w14:paraId="17281FE3" w14:textId="77777777" w:rsidR="007E06AB" w:rsidRDefault="007E06AB" w:rsidP="007E06AB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795C111E" w14:textId="77777777" w:rsidR="007E06AB" w:rsidRDefault="007E06AB" w:rsidP="007E06AB">
      <w:pPr>
        <w:pStyle w:val="PL"/>
      </w:pPr>
      <w:r>
        <w:t xml:space="preserve">          type: array</w:t>
      </w:r>
    </w:p>
    <w:p w14:paraId="5C099AF1" w14:textId="77777777" w:rsidR="007E06AB" w:rsidRDefault="007E06AB" w:rsidP="007E06AB">
      <w:pPr>
        <w:pStyle w:val="PL"/>
      </w:pPr>
      <w:r>
        <w:t xml:space="preserve">          items:</w:t>
      </w:r>
    </w:p>
    <w:p w14:paraId="7789F0E1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1EAE612" w14:textId="77777777" w:rsidR="007E06AB" w:rsidRDefault="007E06AB" w:rsidP="007E06AB">
      <w:pPr>
        <w:pStyle w:val="PL"/>
      </w:pPr>
      <w:r>
        <w:t xml:space="preserve">          minItems: 1</w:t>
      </w:r>
    </w:p>
    <w:p w14:paraId="2B88FD9B" w14:textId="77777777" w:rsidR="007E06AB" w:rsidRDefault="007E06AB" w:rsidP="007E06AB">
      <w:pPr>
        <w:pStyle w:val="PL"/>
      </w:pPr>
      <w:r>
        <w:t xml:space="preserve">    QosMonitoringInformation:</w:t>
      </w:r>
    </w:p>
    <w:p w14:paraId="4175FE93" w14:textId="77777777" w:rsidR="007E06AB" w:rsidRDefault="007E06AB" w:rsidP="007E06AB">
      <w:pPr>
        <w:pStyle w:val="PL"/>
      </w:pPr>
      <w:r>
        <w:t xml:space="preserve">      description: Represents QoS monitoring information.</w:t>
      </w:r>
    </w:p>
    <w:p w14:paraId="66B42105" w14:textId="77777777" w:rsidR="007E06AB" w:rsidRDefault="007E06AB" w:rsidP="007E06AB">
      <w:pPr>
        <w:pStyle w:val="PL"/>
      </w:pPr>
      <w:r>
        <w:t xml:space="preserve">      type: object</w:t>
      </w:r>
    </w:p>
    <w:p w14:paraId="2763B1EE" w14:textId="77777777" w:rsidR="007E06AB" w:rsidRDefault="007E06AB" w:rsidP="007E06AB">
      <w:pPr>
        <w:pStyle w:val="PL"/>
      </w:pPr>
      <w:r>
        <w:t xml:space="preserve">      properties:</w:t>
      </w:r>
    </w:p>
    <w:p w14:paraId="36ADCDA1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4B66EFB" w14:textId="77777777" w:rsidR="007E06AB" w:rsidRDefault="007E06AB" w:rsidP="007E06AB">
      <w:pPr>
        <w:pStyle w:val="PL"/>
      </w:pPr>
      <w:r>
        <w:t xml:space="preserve">          type: array</w:t>
      </w:r>
    </w:p>
    <w:p w14:paraId="25CC76B1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2FF2202B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6C8F07A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5BE76E1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46E34146" w14:textId="77777777" w:rsidR="007E06AB" w:rsidRDefault="007E06AB" w:rsidP="007E06AB">
      <w:pPr>
        <w:pStyle w:val="PL"/>
      </w:pPr>
      <w:r>
        <w:t xml:space="preserve">          type: array</w:t>
      </w:r>
    </w:p>
    <w:p w14:paraId="174BE25D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5537CBA5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88C6C2E" w14:textId="77777777" w:rsidR="007E06AB" w:rsidRDefault="007E06AB" w:rsidP="007E06AB">
      <w:pPr>
        <w:pStyle w:val="PL"/>
      </w:pPr>
      <w:r>
        <w:t xml:space="preserve">          minItems: 1</w:t>
      </w:r>
    </w:p>
    <w:p w14:paraId="1E1F087D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7956CD7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A7D4E3F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242F8E12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F6A1172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332C1224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CC0ACBF" w14:textId="77777777" w:rsidR="007E06AB" w:rsidRDefault="007E06AB" w:rsidP="007E06AB">
      <w:pPr>
        <w:pStyle w:val="PL"/>
      </w:pPr>
      <w:r>
        <w:t xml:space="preserve">        waitTime:</w:t>
      </w:r>
    </w:p>
    <w:p w14:paraId="46AFE1AB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6471457F" w14:textId="77777777" w:rsidR="007E06AB" w:rsidRDefault="007E06AB" w:rsidP="007E06AB">
      <w:pPr>
        <w:pStyle w:val="PL"/>
      </w:pPr>
      <w:r>
        <w:t xml:space="preserve">        repPeriod:</w:t>
      </w:r>
    </w:p>
    <w:p w14:paraId="6883F3F3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93290D0" w14:textId="77777777" w:rsidR="007E06AB" w:rsidRDefault="007E06AB" w:rsidP="007E06AB">
      <w:pPr>
        <w:pStyle w:val="PL"/>
      </w:pPr>
      <w:r>
        <w:t xml:space="preserve">      required:</w:t>
      </w:r>
    </w:p>
    <w:p w14:paraId="13EA45BF" w14:textId="77777777" w:rsidR="007E06AB" w:rsidRDefault="007E06AB" w:rsidP="007E06AB">
      <w:pPr>
        <w:pStyle w:val="PL"/>
      </w:pPr>
      <w:r>
        <w:t xml:space="preserve">        - reqQosMonParams</w:t>
      </w:r>
    </w:p>
    <w:p w14:paraId="1D825D1F" w14:textId="77777777" w:rsidR="007E06AB" w:rsidRDefault="007E06AB" w:rsidP="007E06AB">
      <w:pPr>
        <w:pStyle w:val="PL"/>
      </w:pPr>
      <w:r>
        <w:t xml:space="preserve">        - repFreqs</w:t>
      </w:r>
    </w:p>
    <w:p w14:paraId="2D3B3299" w14:textId="77777777" w:rsidR="007E06AB" w:rsidRDefault="007E06AB" w:rsidP="007E06AB">
      <w:pPr>
        <w:pStyle w:val="PL"/>
      </w:pPr>
      <w:r>
        <w:t xml:space="preserve">    QosMonitoringInformationRm:</w:t>
      </w:r>
    </w:p>
    <w:p w14:paraId="5310E43C" w14:textId="77777777" w:rsidR="007E06AB" w:rsidRDefault="007E06AB" w:rsidP="007E06AB">
      <w:pPr>
        <w:pStyle w:val="PL"/>
      </w:pPr>
      <w:r>
        <w:t xml:space="preserve">      description: Represents the same as the QosMonitoringInformation data type but with the nullable:true property.</w:t>
      </w:r>
    </w:p>
    <w:p w14:paraId="4A10A4AB" w14:textId="77777777" w:rsidR="007E06AB" w:rsidRDefault="007E06AB" w:rsidP="007E06AB">
      <w:pPr>
        <w:pStyle w:val="PL"/>
      </w:pPr>
      <w:r>
        <w:t xml:space="preserve">      type: object</w:t>
      </w:r>
    </w:p>
    <w:p w14:paraId="7B8A09E9" w14:textId="77777777" w:rsidR="007E06AB" w:rsidRDefault="007E06AB" w:rsidP="007E06AB">
      <w:pPr>
        <w:pStyle w:val="PL"/>
      </w:pPr>
      <w:r>
        <w:t xml:space="preserve">      properties:</w:t>
      </w:r>
    </w:p>
    <w:p w14:paraId="79AB2F05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3737CAED" w14:textId="77777777" w:rsidR="007E06AB" w:rsidRDefault="007E06AB" w:rsidP="007E06AB">
      <w:pPr>
        <w:pStyle w:val="PL"/>
      </w:pPr>
      <w:r>
        <w:t xml:space="preserve">          type: array</w:t>
      </w:r>
    </w:p>
    <w:p w14:paraId="7270C687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B7D207A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A53D6D7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D65CCF3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05744DC3" w14:textId="77777777" w:rsidR="007E06AB" w:rsidRDefault="007E06AB" w:rsidP="007E06AB">
      <w:pPr>
        <w:pStyle w:val="PL"/>
      </w:pPr>
      <w:r>
        <w:t xml:space="preserve">          type: array</w:t>
      </w:r>
    </w:p>
    <w:p w14:paraId="59D7F041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C28D337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53BCA82" w14:textId="77777777" w:rsidR="007E06AB" w:rsidRDefault="007E06AB" w:rsidP="007E06AB">
      <w:pPr>
        <w:pStyle w:val="PL"/>
      </w:pPr>
      <w:r>
        <w:t xml:space="preserve">          minItems: 1</w:t>
      </w:r>
    </w:p>
    <w:p w14:paraId="71D4BBC9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934F0B4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4F02E568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3D27B394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372104B7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8BEB30E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6E7DA02" w14:textId="77777777" w:rsidR="007E06AB" w:rsidRDefault="007E06AB" w:rsidP="007E06AB">
      <w:pPr>
        <w:pStyle w:val="PL"/>
      </w:pPr>
      <w:r>
        <w:t xml:space="preserve">        waitTime:</w:t>
      </w:r>
    </w:p>
    <w:p w14:paraId="57A341DC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2D228B89" w14:textId="77777777" w:rsidR="007E06AB" w:rsidRDefault="007E06AB" w:rsidP="007E06AB">
      <w:pPr>
        <w:pStyle w:val="PL"/>
      </w:pPr>
      <w:r>
        <w:t xml:space="preserve">        repPeriod:</w:t>
      </w:r>
    </w:p>
    <w:p w14:paraId="214FCEDA" w14:textId="77777777" w:rsidR="007E06AB" w:rsidRDefault="007E06AB" w:rsidP="007E06AB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0DBF50FF" w14:textId="77777777" w:rsidR="007E06AB" w:rsidRDefault="007E06AB" w:rsidP="007E06AB">
      <w:pPr>
        <w:pStyle w:val="PL"/>
      </w:pPr>
      <w:r>
        <w:t xml:space="preserve">    QosMonitoringReport:</w:t>
      </w:r>
    </w:p>
    <w:p w14:paraId="7F930B44" w14:textId="77777777" w:rsidR="007E06AB" w:rsidRDefault="007E06AB" w:rsidP="007E06AB">
      <w:pPr>
        <w:pStyle w:val="PL"/>
      </w:pPr>
      <w:r>
        <w:t xml:space="preserve">      description: Represents a QoS monitoring report.</w:t>
      </w:r>
    </w:p>
    <w:p w14:paraId="47243E97" w14:textId="77777777" w:rsidR="007E06AB" w:rsidRDefault="007E06AB" w:rsidP="007E06AB">
      <w:pPr>
        <w:pStyle w:val="PL"/>
      </w:pPr>
      <w:r>
        <w:t xml:space="preserve">      type: object</w:t>
      </w:r>
    </w:p>
    <w:p w14:paraId="54820FAE" w14:textId="77777777" w:rsidR="007E06AB" w:rsidRDefault="007E06AB" w:rsidP="007E06AB">
      <w:pPr>
        <w:pStyle w:val="PL"/>
      </w:pPr>
      <w:r>
        <w:t xml:space="preserve">      properties:</w:t>
      </w:r>
    </w:p>
    <w:p w14:paraId="1CA06479" w14:textId="77777777" w:rsidR="007E06AB" w:rsidRDefault="007E06AB" w:rsidP="007E06AB">
      <w:pPr>
        <w:pStyle w:val="PL"/>
      </w:pPr>
      <w:r>
        <w:t xml:space="preserve">        ulDelays:</w:t>
      </w:r>
    </w:p>
    <w:p w14:paraId="503B3CC3" w14:textId="77777777" w:rsidR="007E06AB" w:rsidRDefault="007E06AB" w:rsidP="007E06AB">
      <w:pPr>
        <w:pStyle w:val="PL"/>
      </w:pPr>
      <w:r>
        <w:t xml:space="preserve">          type: array</w:t>
      </w:r>
    </w:p>
    <w:p w14:paraId="0B96F7A2" w14:textId="77777777" w:rsidR="007E06AB" w:rsidRDefault="007E06AB" w:rsidP="007E06AB">
      <w:pPr>
        <w:pStyle w:val="PL"/>
      </w:pPr>
      <w:r>
        <w:t xml:space="preserve">          items:</w:t>
      </w:r>
    </w:p>
    <w:p w14:paraId="39A6BFD1" w14:textId="77777777" w:rsidR="007E06AB" w:rsidRDefault="007E06AB" w:rsidP="007E06A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D199715" w14:textId="77777777" w:rsidR="007E06AB" w:rsidRDefault="007E06AB" w:rsidP="007E06AB">
      <w:pPr>
        <w:pStyle w:val="PL"/>
      </w:pPr>
      <w:r>
        <w:t xml:space="preserve">          minItems: 1</w:t>
      </w:r>
    </w:p>
    <w:p w14:paraId="69C5D884" w14:textId="77777777" w:rsidR="007E06AB" w:rsidRDefault="007E06AB" w:rsidP="007E06AB">
      <w:pPr>
        <w:pStyle w:val="PL"/>
      </w:pPr>
      <w:r>
        <w:t xml:space="preserve">        dlDelays:</w:t>
      </w:r>
    </w:p>
    <w:p w14:paraId="661042A0" w14:textId="77777777" w:rsidR="007E06AB" w:rsidRDefault="007E06AB" w:rsidP="007E06AB">
      <w:pPr>
        <w:pStyle w:val="PL"/>
      </w:pPr>
      <w:r>
        <w:t xml:space="preserve">          type: array</w:t>
      </w:r>
    </w:p>
    <w:p w14:paraId="18D8EBF0" w14:textId="77777777" w:rsidR="007E06AB" w:rsidRDefault="007E06AB" w:rsidP="007E06AB">
      <w:pPr>
        <w:pStyle w:val="PL"/>
      </w:pPr>
      <w:r>
        <w:t xml:space="preserve">          items:</w:t>
      </w:r>
    </w:p>
    <w:p w14:paraId="54E01AAC" w14:textId="77777777" w:rsidR="007E06AB" w:rsidRDefault="007E06AB" w:rsidP="007E06A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46C1313" w14:textId="77777777" w:rsidR="007E06AB" w:rsidRDefault="007E06AB" w:rsidP="007E06AB">
      <w:pPr>
        <w:pStyle w:val="PL"/>
      </w:pPr>
      <w:r>
        <w:t xml:space="preserve">          minItems: 1</w:t>
      </w:r>
    </w:p>
    <w:p w14:paraId="31248A88" w14:textId="77777777" w:rsidR="007E06AB" w:rsidRDefault="007E06AB" w:rsidP="007E06AB">
      <w:pPr>
        <w:pStyle w:val="PL"/>
      </w:pPr>
      <w:r>
        <w:t xml:space="preserve">        rtDelays:</w:t>
      </w:r>
    </w:p>
    <w:p w14:paraId="61E359F2" w14:textId="77777777" w:rsidR="007E06AB" w:rsidRDefault="007E06AB" w:rsidP="007E06AB">
      <w:pPr>
        <w:pStyle w:val="PL"/>
      </w:pPr>
      <w:r>
        <w:t xml:space="preserve">          type: array</w:t>
      </w:r>
    </w:p>
    <w:p w14:paraId="69FE913F" w14:textId="77777777" w:rsidR="007E06AB" w:rsidRDefault="007E06AB" w:rsidP="007E06AB">
      <w:pPr>
        <w:pStyle w:val="PL"/>
      </w:pPr>
      <w:r>
        <w:t xml:space="preserve">          items:</w:t>
      </w:r>
    </w:p>
    <w:p w14:paraId="66171326" w14:textId="77777777" w:rsidR="007E06AB" w:rsidRDefault="007E06AB" w:rsidP="007E06A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E467CE9" w14:textId="77777777" w:rsidR="007E06AB" w:rsidRDefault="007E06AB" w:rsidP="007E06AB">
      <w:pPr>
        <w:pStyle w:val="PL"/>
      </w:pPr>
      <w:r>
        <w:t xml:space="preserve">          minItems: 1</w:t>
      </w:r>
    </w:p>
    <w:p w14:paraId="1132C3E6" w14:textId="77777777" w:rsidR="007E06AB" w:rsidRDefault="007E06AB" w:rsidP="007E06AB">
      <w:pPr>
        <w:pStyle w:val="PL"/>
      </w:pPr>
      <w:r>
        <w:t xml:space="preserve">    UserPlaneNotificationData:</w:t>
      </w:r>
    </w:p>
    <w:p w14:paraId="63920C72" w14:textId="77777777" w:rsidR="007E06AB" w:rsidRDefault="007E06AB" w:rsidP="007E06AB">
      <w:pPr>
        <w:pStyle w:val="PL"/>
      </w:pPr>
      <w:r>
        <w:t xml:space="preserve">      description: Represents the parameters to be conveyed in a user plane event(s) notification.</w:t>
      </w:r>
    </w:p>
    <w:p w14:paraId="74F44C99" w14:textId="77777777" w:rsidR="007E06AB" w:rsidRDefault="007E06AB" w:rsidP="007E06AB">
      <w:pPr>
        <w:pStyle w:val="PL"/>
      </w:pPr>
      <w:r>
        <w:t xml:space="preserve">      type: object</w:t>
      </w:r>
    </w:p>
    <w:p w14:paraId="5B2B8BF5" w14:textId="77777777" w:rsidR="007E06AB" w:rsidRDefault="007E06AB" w:rsidP="007E06AB">
      <w:pPr>
        <w:pStyle w:val="PL"/>
      </w:pPr>
      <w:r>
        <w:t xml:space="preserve">      properties:</w:t>
      </w:r>
    </w:p>
    <w:p w14:paraId="30A511F1" w14:textId="77777777" w:rsidR="007E06AB" w:rsidRDefault="007E06AB" w:rsidP="007E06AB">
      <w:pPr>
        <w:pStyle w:val="PL"/>
      </w:pPr>
      <w:r>
        <w:t xml:space="preserve">        transaction:</w:t>
      </w:r>
    </w:p>
    <w:p w14:paraId="47AE1F85" w14:textId="77777777" w:rsidR="007E06AB" w:rsidRDefault="007E06AB" w:rsidP="007E06AB">
      <w:pPr>
        <w:pStyle w:val="PL"/>
      </w:pPr>
      <w:r>
        <w:t xml:space="preserve">          $ref: 'TS29122_CommonData.yaml#/components/schemas/Link'</w:t>
      </w:r>
    </w:p>
    <w:p w14:paraId="7DFC0A67" w14:textId="77777777" w:rsidR="007E06AB" w:rsidRDefault="007E06AB" w:rsidP="007E06AB">
      <w:pPr>
        <w:pStyle w:val="PL"/>
      </w:pPr>
      <w:r>
        <w:t xml:space="preserve">        eventReports:</w:t>
      </w:r>
    </w:p>
    <w:p w14:paraId="4928107F" w14:textId="77777777" w:rsidR="007E06AB" w:rsidRDefault="007E06AB" w:rsidP="007E06AB">
      <w:pPr>
        <w:pStyle w:val="PL"/>
      </w:pPr>
      <w:r>
        <w:t xml:space="preserve">          type: array</w:t>
      </w:r>
    </w:p>
    <w:p w14:paraId="210DB460" w14:textId="77777777" w:rsidR="007E06AB" w:rsidRDefault="007E06AB" w:rsidP="007E06AB">
      <w:pPr>
        <w:pStyle w:val="PL"/>
      </w:pPr>
      <w:r>
        <w:t xml:space="preserve">          items:</w:t>
      </w:r>
    </w:p>
    <w:p w14:paraId="25CD915B" w14:textId="77777777" w:rsidR="007E06AB" w:rsidRDefault="007E06AB" w:rsidP="007E06AB">
      <w:pPr>
        <w:pStyle w:val="PL"/>
      </w:pPr>
      <w:r>
        <w:t xml:space="preserve">            $ref: '#/components/schemas/UserPlaneEventReport'</w:t>
      </w:r>
    </w:p>
    <w:p w14:paraId="5A4E18AA" w14:textId="77777777" w:rsidR="007E06AB" w:rsidRDefault="007E06AB" w:rsidP="007E06AB">
      <w:pPr>
        <w:pStyle w:val="PL"/>
      </w:pPr>
      <w:r>
        <w:t xml:space="preserve">          minItems: 1</w:t>
      </w:r>
    </w:p>
    <w:p w14:paraId="01150BFA" w14:textId="77777777" w:rsidR="007E06AB" w:rsidRDefault="007E06AB" w:rsidP="007E06AB">
      <w:pPr>
        <w:pStyle w:val="PL"/>
      </w:pPr>
      <w:r>
        <w:t xml:space="preserve">          description: Contains the reported event and applicable information</w:t>
      </w:r>
    </w:p>
    <w:p w14:paraId="1F791D9C" w14:textId="77777777" w:rsidR="007E06AB" w:rsidRDefault="007E06AB" w:rsidP="007E06AB">
      <w:pPr>
        <w:pStyle w:val="PL"/>
      </w:pPr>
      <w:r>
        <w:t xml:space="preserve">      required:</w:t>
      </w:r>
    </w:p>
    <w:p w14:paraId="0471AE76" w14:textId="77777777" w:rsidR="007E06AB" w:rsidRDefault="007E06AB" w:rsidP="007E06AB">
      <w:pPr>
        <w:pStyle w:val="PL"/>
      </w:pPr>
      <w:r>
        <w:t xml:space="preserve">        - transaction</w:t>
      </w:r>
    </w:p>
    <w:p w14:paraId="183E9A1B" w14:textId="77777777" w:rsidR="007E06AB" w:rsidRDefault="007E06AB" w:rsidP="007E06AB">
      <w:pPr>
        <w:pStyle w:val="PL"/>
      </w:pPr>
      <w:r>
        <w:t xml:space="preserve">        - eventReports</w:t>
      </w:r>
    </w:p>
    <w:p w14:paraId="34AAC69A" w14:textId="77777777" w:rsidR="007E06AB" w:rsidRDefault="007E06AB" w:rsidP="007E06AB">
      <w:pPr>
        <w:pStyle w:val="PL"/>
      </w:pPr>
      <w:r>
        <w:t xml:space="preserve">    UserPlaneEventReport:</w:t>
      </w:r>
    </w:p>
    <w:p w14:paraId="1691DA67" w14:textId="77777777" w:rsidR="007E06AB" w:rsidRDefault="007E06AB" w:rsidP="007E06AB">
      <w:pPr>
        <w:pStyle w:val="PL"/>
      </w:pPr>
      <w:r>
        <w:t xml:space="preserve">      description: Represents an event report for user plane.</w:t>
      </w:r>
    </w:p>
    <w:p w14:paraId="74745215" w14:textId="77777777" w:rsidR="007E06AB" w:rsidRDefault="007E06AB" w:rsidP="007E06AB">
      <w:pPr>
        <w:pStyle w:val="PL"/>
      </w:pPr>
      <w:r>
        <w:t xml:space="preserve">      type: object</w:t>
      </w:r>
    </w:p>
    <w:p w14:paraId="2D7DDBB7" w14:textId="77777777" w:rsidR="007E06AB" w:rsidRDefault="007E06AB" w:rsidP="007E06AB">
      <w:pPr>
        <w:pStyle w:val="PL"/>
      </w:pPr>
      <w:r>
        <w:t xml:space="preserve">      properties:</w:t>
      </w:r>
    </w:p>
    <w:p w14:paraId="5062C2E3" w14:textId="77777777" w:rsidR="007E06AB" w:rsidRDefault="007E06AB" w:rsidP="007E06AB">
      <w:pPr>
        <w:pStyle w:val="PL"/>
      </w:pPr>
      <w:r>
        <w:t xml:space="preserve">        event:</w:t>
      </w:r>
    </w:p>
    <w:p w14:paraId="77DB5C46" w14:textId="77777777" w:rsidR="007E06AB" w:rsidRDefault="007E06AB" w:rsidP="007E06AB">
      <w:pPr>
        <w:pStyle w:val="PL"/>
      </w:pPr>
      <w:r>
        <w:t xml:space="preserve">          $ref: '#/components/schemas/UserPlaneEvent'</w:t>
      </w:r>
    </w:p>
    <w:p w14:paraId="356FD328" w14:textId="77777777" w:rsidR="007E06AB" w:rsidRDefault="007E06AB" w:rsidP="007E06AB">
      <w:pPr>
        <w:pStyle w:val="PL"/>
      </w:pPr>
      <w:r>
        <w:t xml:space="preserve">        accumulatedUsage:</w:t>
      </w:r>
    </w:p>
    <w:p w14:paraId="1E046466" w14:textId="77777777" w:rsidR="007E06AB" w:rsidRDefault="007E06AB" w:rsidP="007E06AB">
      <w:pPr>
        <w:pStyle w:val="PL"/>
      </w:pPr>
      <w:r>
        <w:t xml:space="preserve">          $ref: 'TS29122_CommonData.yaml#/components/schemas/AccumulatedUsage'</w:t>
      </w:r>
    </w:p>
    <w:p w14:paraId="298C5FBE" w14:textId="77777777" w:rsidR="007E06AB" w:rsidRDefault="007E06AB" w:rsidP="007E06AB">
      <w:pPr>
        <w:pStyle w:val="PL"/>
      </w:pPr>
      <w:r>
        <w:t xml:space="preserve">        flowIds:</w:t>
      </w:r>
    </w:p>
    <w:p w14:paraId="0941C8D4" w14:textId="77777777" w:rsidR="007E06AB" w:rsidRDefault="007E06AB" w:rsidP="007E06AB">
      <w:pPr>
        <w:pStyle w:val="PL"/>
      </w:pPr>
      <w:r>
        <w:t xml:space="preserve">          type: array</w:t>
      </w:r>
    </w:p>
    <w:p w14:paraId="3BC22776" w14:textId="77777777" w:rsidR="007E06AB" w:rsidRDefault="007E06AB" w:rsidP="007E06AB">
      <w:pPr>
        <w:pStyle w:val="PL"/>
      </w:pPr>
      <w:r>
        <w:t xml:space="preserve">          items:</w:t>
      </w:r>
    </w:p>
    <w:p w14:paraId="2270A76C" w14:textId="77777777" w:rsidR="007E06AB" w:rsidRDefault="007E06AB" w:rsidP="007E06AB">
      <w:pPr>
        <w:pStyle w:val="PL"/>
      </w:pPr>
      <w:r>
        <w:t xml:space="preserve">            type: integer</w:t>
      </w:r>
    </w:p>
    <w:p w14:paraId="56D38DA2" w14:textId="77777777" w:rsidR="007E06AB" w:rsidRDefault="007E06AB" w:rsidP="007E06AB">
      <w:pPr>
        <w:pStyle w:val="PL"/>
      </w:pPr>
      <w:r>
        <w:t xml:space="preserve">          minItems: 1</w:t>
      </w:r>
    </w:p>
    <w:p w14:paraId="0CED70EC" w14:textId="77777777" w:rsidR="007E06AB" w:rsidRDefault="007E06AB" w:rsidP="007E06AB">
      <w:pPr>
        <w:pStyle w:val="PL"/>
      </w:pPr>
      <w:r>
        <w:t xml:space="preserve">          description: &gt;</w:t>
      </w:r>
    </w:p>
    <w:p w14:paraId="0C11C4E3" w14:textId="77777777" w:rsidR="007E06AB" w:rsidRDefault="007E06AB" w:rsidP="007E06AB">
      <w:pPr>
        <w:pStyle w:val="PL"/>
      </w:pPr>
      <w:r>
        <w:t xml:space="preserve">            Identifies the affected flows that were sent during event subscription. It might be</w:t>
      </w:r>
    </w:p>
    <w:p w14:paraId="20BADFF4" w14:textId="77777777" w:rsidR="007E06AB" w:rsidRDefault="007E06AB" w:rsidP="007E06AB">
      <w:pPr>
        <w:pStyle w:val="PL"/>
      </w:pPr>
      <w:r>
        <w:t xml:space="preserve">            omitted when the reported event applies to all the flows sent during the subscription.</w:t>
      </w:r>
    </w:p>
    <w:p w14:paraId="3C2E62EA" w14:textId="77777777" w:rsidR="007E06AB" w:rsidRDefault="007E06AB" w:rsidP="007E06AB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5A958B97" w14:textId="77777777" w:rsidR="007E06AB" w:rsidRDefault="007E06AB" w:rsidP="007E06A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618FEDE" w14:textId="77777777" w:rsidR="007E06AB" w:rsidRDefault="007E06AB" w:rsidP="007E06AB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77F64A69" w14:textId="77777777" w:rsidR="007E06AB" w:rsidRDefault="007E06AB" w:rsidP="007E06AB">
      <w:pPr>
        <w:pStyle w:val="PL"/>
      </w:pPr>
      <w:r>
        <w:t xml:space="preserve">        plmnId:</w:t>
      </w:r>
    </w:p>
    <w:p w14:paraId="3E918E16" w14:textId="77777777" w:rsidR="007E06AB" w:rsidRPr="00E826AB" w:rsidRDefault="007E06AB" w:rsidP="007E06AB">
      <w:pPr>
        <w:pStyle w:val="PL"/>
      </w:pPr>
      <w:r>
        <w:t xml:space="preserve">          $ref: 'TS29571_CommonData.yaml#/components/schemas/PlmnIdNid'</w:t>
      </w:r>
    </w:p>
    <w:p w14:paraId="7104CA37" w14:textId="77777777" w:rsidR="007E06AB" w:rsidRDefault="007E06AB" w:rsidP="007E06A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5FCE9338" w14:textId="77777777" w:rsidR="007E06AB" w:rsidRDefault="007E06AB" w:rsidP="007E06AB">
      <w:pPr>
        <w:pStyle w:val="PL"/>
      </w:pPr>
      <w:r>
        <w:t xml:space="preserve">          type: array</w:t>
      </w:r>
    </w:p>
    <w:p w14:paraId="12F2B346" w14:textId="77777777" w:rsidR="007E06AB" w:rsidRDefault="007E06AB" w:rsidP="007E06AB">
      <w:pPr>
        <w:pStyle w:val="PL"/>
      </w:pPr>
      <w:r>
        <w:t xml:space="preserve">          items:</w:t>
      </w:r>
    </w:p>
    <w:p w14:paraId="03D43570" w14:textId="77777777" w:rsidR="007E06AB" w:rsidRDefault="007E06AB" w:rsidP="007E06AB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7F12B538" w14:textId="77777777" w:rsidR="007E06AB" w:rsidRDefault="007E06AB" w:rsidP="007E06AB">
      <w:pPr>
        <w:pStyle w:val="PL"/>
      </w:pPr>
      <w:r>
        <w:t xml:space="preserve">          minItems: 1</w:t>
      </w:r>
    </w:p>
    <w:p w14:paraId="0BBF13A4" w14:textId="77777777" w:rsidR="007E06AB" w:rsidRDefault="007E06AB" w:rsidP="007E06AB">
      <w:pPr>
        <w:pStyle w:val="PL"/>
      </w:pPr>
      <w:r>
        <w:t xml:space="preserve">          description: Contains the QoS Monitoring Reporting information</w:t>
      </w:r>
    </w:p>
    <w:p w14:paraId="3C613C71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795887ED" w14:textId="77777777" w:rsidR="007E06AB" w:rsidRPr="00815909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546376DF" w14:textId="77777777" w:rsidR="007E06AB" w:rsidRDefault="007E06AB" w:rsidP="007E06AB">
      <w:pPr>
        <w:pStyle w:val="PL"/>
      </w:pPr>
      <w:r>
        <w:t xml:space="preserve">      required:</w:t>
      </w:r>
    </w:p>
    <w:p w14:paraId="06D438E2" w14:textId="77777777" w:rsidR="007E06AB" w:rsidRDefault="007E06AB" w:rsidP="007E06AB">
      <w:pPr>
        <w:pStyle w:val="PL"/>
      </w:pPr>
      <w:r>
        <w:t xml:space="preserve">        - event</w:t>
      </w:r>
    </w:p>
    <w:p w14:paraId="1696F0D9" w14:textId="77777777" w:rsidR="007E06AB" w:rsidRDefault="007E06AB" w:rsidP="007E06AB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37A277E5" w14:textId="77777777" w:rsidR="007E06AB" w:rsidRDefault="007E06AB" w:rsidP="007E06AB">
      <w:pPr>
        <w:pStyle w:val="PL"/>
      </w:pPr>
      <w:r>
        <w:t xml:space="preserve">      description: Represents QoS requirements for time sensitive communication.</w:t>
      </w:r>
    </w:p>
    <w:p w14:paraId="6EDE5578" w14:textId="77777777" w:rsidR="007E06AB" w:rsidRDefault="007E06AB" w:rsidP="007E06AB">
      <w:pPr>
        <w:pStyle w:val="PL"/>
      </w:pPr>
      <w:r>
        <w:t xml:space="preserve">      type: object</w:t>
      </w:r>
    </w:p>
    <w:p w14:paraId="6281CF28" w14:textId="77777777" w:rsidR="007E06AB" w:rsidRDefault="007E06AB" w:rsidP="007E06AB">
      <w:pPr>
        <w:pStyle w:val="PL"/>
      </w:pPr>
      <w:r>
        <w:t xml:space="preserve">      properties:</w:t>
      </w:r>
    </w:p>
    <w:p w14:paraId="28F52765" w14:textId="77777777" w:rsidR="007E06AB" w:rsidRDefault="007E06AB" w:rsidP="007E06AB">
      <w:pPr>
        <w:pStyle w:val="PL"/>
      </w:pPr>
      <w:r>
        <w:t xml:space="preserve">        reqGbrDl:</w:t>
      </w:r>
    </w:p>
    <w:p w14:paraId="5FF51CD0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5F5092" w14:textId="77777777" w:rsidR="007E06AB" w:rsidRDefault="007E06AB" w:rsidP="007E06AB">
      <w:pPr>
        <w:pStyle w:val="PL"/>
      </w:pPr>
      <w:r>
        <w:t xml:space="preserve">        reqGbrUl:</w:t>
      </w:r>
    </w:p>
    <w:p w14:paraId="38A2D84B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A507442" w14:textId="77777777" w:rsidR="007E06AB" w:rsidRDefault="007E06AB" w:rsidP="007E06AB">
      <w:pPr>
        <w:pStyle w:val="PL"/>
      </w:pPr>
      <w:r>
        <w:t xml:space="preserve">        reqMbrDl:</w:t>
      </w:r>
    </w:p>
    <w:p w14:paraId="5B88FEF6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1AA0E4B" w14:textId="77777777" w:rsidR="007E06AB" w:rsidRDefault="007E06AB" w:rsidP="007E06AB">
      <w:pPr>
        <w:pStyle w:val="PL"/>
      </w:pPr>
      <w:r>
        <w:t xml:space="preserve">        reqMbrUl:</w:t>
      </w:r>
    </w:p>
    <w:p w14:paraId="63F30E70" w14:textId="77777777" w:rsidR="007E06AB" w:rsidRDefault="007E06AB" w:rsidP="007E06AB">
      <w:pPr>
        <w:pStyle w:val="PL"/>
      </w:pPr>
      <w:r>
        <w:rPr>
          <w:rFonts w:cs="Courier New"/>
          <w:szCs w:val="16"/>
        </w:rPr>
        <w:lastRenderedPageBreak/>
        <w:t xml:space="preserve">          $ref: 'TS29571_CommonData.yaml#/components/schemas/BitRate'</w:t>
      </w:r>
    </w:p>
    <w:p w14:paraId="7E7DCB8E" w14:textId="77777777" w:rsidR="007E06AB" w:rsidRDefault="007E06AB" w:rsidP="007E06AB">
      <w:pPr>
        <w:pStyle w:val="PL"/>
      </w:pPr>
      <w:r>
        <w:t xml:space="preserve">        maxTscBurstSize:</w:t>
      </w:r>
    </w:p>
    <w:p w14:paraId="3AF703DE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315C2A19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37C7E1BE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0A2BF5A4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537B5038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3CC164A9" w14:textId="77777777" w:rsidR="007E06AB" w:rsidRDefault="007E06AB" w:rsidP="007E06A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623F8BF2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AE8B9FA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D33775A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A766EC5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2650CAC" w14:textId="77777777" w:rsidR="0065797E" w:rsidRDefault="007E06AB" w:rsidP="00AD2C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4DADB28" w14:textId="019EC12A" w:rsidR="00AD2CB3" w:rsidRDefault="00AD2CB3" w:rsidP="00AD2CB3">
      <w:pPr>
        <w:pStyle w:val="PL"/>
        <w:rPr>
          <w:ins w:id="90" w:author="Huawei" w:date="2023-02-07T14:35:00Z"/>
          <w:rFonts w:cs="Courier New"/>
          <w:szCs w:val="16"/>
        </w:rPr>
      </w:pPr>
      <w:ins w:id="91" w:author="Huawei" w:date="2023-02-07T14:35:00Z">
        <w:r>
          <w:rPr>
            <w:rFonts w:cs="Courier New"/>
            <w:szCs w:val="16"/>
          </w:rPr>
          <w:t xml:space="preserve">        </w:t>
        </w:r>
        <w:r w:rsidRPr="00A83017">
          <w:rPr>
            <w:rFonts w:cs="Courier New"/>
            <w:szCs w:val="16"/>
          </w:rPr>
          <w:t>capBatAdaptation</w:t>
        </w:r>
        <w:r>
          <w:rPr>
            <w:rFonts w:cs="Courier New"/>
            <w:szCs w:val="16"/>
          </w:rPr>
          <w:t>:</w:t>
        </w:r>
      </w:ins>
    </w:p>
    <w:p w14:paraId="5B164D85" w14:textId="68CA309D" w:rsidR="00AD2CB3" w:rsidRDefault="00AD2CB3" w:rsidP="00AD2CB3">
      <w:pPr>
        <w:pStyle w:val="PL"/>
        <w:rPr>
          <w:ins w:id="92" w:author="Huawei" w:date="2023-02-07T14:36:00Z"/>
          <w:rFonts w:cs="Courier New"/>
          <w:szCs w:val="16"/>
        </w:rPr>
      </w:pPr>
      <w:ins w:id="93" w:author="Huawei" w:date="2023-02-07T14:35:00Z">
        <w:r>
          <w:rPr>
            <w:rFonts w:cs="Courier New"/>
            <w:szCs w:val="16"/>
          </w:rPr>
          <w:t xml:space="preserve">          </w:t>
        </w:r>
        <w:r w:rsidRPr="00A83017">
          <w:rPr>
            <w:rFonts w:cs="Courier New"/>
            <w:szCs w:val="16"/>
          </w:rPr>
          <w:t>type: boolean</w:t>
        </w:r>
      </w:ins>
    </w:p>
    <w:p w14:paraId="1446D2F1" w14:textId="474C9742" w:rsidR="009F6A46" w:rsidRDefault="009F6A46" w:rsidP="009F6A46">
      <w:pPr>
        <w:pStyle w:val="PL"/>
        <w:rPr>
          <w:ins w:id="94" w:author="Huawei" w:date="2023-02-08T15:21:00Z"/>
          <w:rFonts w:cs="Arial"/>
          <w:szCs w:val="18"/>
          <w:lang w:eastAsia="zh-CN"/>
        </w:rPr>
      </w:pPr>
      <w:ins w:id="95" w:author="Huawei" w:date="2023-02-08T15:21:00Z">
        <w:r>
          <w:t xml:space="preserve">          description: </w:t>
        </w:r>
        <w:r w:rsidRPr="00066462">
          <w:rPr>
            <w:rFonts w:cs="Arial"/>
            <w:szCs w:val="18"/>
            <w:lang w:eastAsia="zh-CN"/>
          </w:rPr>
          <w:t>Indicates the capability for AF to adjust the burst sending time</w:t>
        </w:r>
      </w:ins>
      <w:ins w:id="96" w:author="Huawei" w:date="2023-02-16T11:05:00Z">
        <w:r w:rsidR="0065797E">
          <w:rPr>
            <w:rFonts w:cs="Arial"/>
            <w:szCs w:val="18"/>
            <w:lang w:eastAsia="zh-CN"/>
          </w:rPr>
          <w:t>,</w:t>
        </w:r>
      </w:ins>
      <w:ins w:id="97" w:author="Huawei" w:date="2023-02-08T15:21:00Z">
        <w:r w:rsidRPr="00066462">
          <w:rPr>
            <w:rFonts w:cs="Arial"/>
            <w:szCs w:val="18"/>
            <w:lang w:eastAsia="zh-CN"/>
          </w:rPr>
          <w:t xml:space="preserve"> when it is</w:t>
        </w:r>
      </w:ins>
    </w:p>
    <w:p w14:paraId="19D11337" w14:textId="7C1711E2" w:rsidR="00AD2CB3" w:rsidDel="00A71977" w:rsidRDefault="009F6A46" w:rsidP="009F6A46">
      <w:pPr>
        <w:pStyle w:val="PL"/>
        <w:rPr>
          <w:del w:id="98" w:author="Huawei" w:date="2023-02-07T14:37:00Z"/>
          <w:rFonts w:cs="Courier New"/>
          <w:szCs w:val="16"/>
        </w:rPr>
      </w:pPr>
      <w:ins w:id="99" w:author="Huawei" w:date="2023-02-08T15:21:00Z">
        <w:r>
          <w:t xml:space="preserve">          </w:t>
        </w:r>
        <w:r w:rsidRPr="00066462">
          <w:rPr>
            <w:rFonts w:cs="Arial"/>
            <w:szCs w:val="18"/>
            <w:lang w:eastAsia="zh-CN"/>
          </w:rPr>
          <w:t>supported and set to "true".</w:t>
        </w:r>
        <w:r>
          <w:rPr>
            <w:rFonts w:cs="Arial" w:hint="eastAsia"/>
            <w:szCs w:val="18"/>
            <w:lang w:eastAsia="zh-CN"/>
          </w:rPr>
          <w:t xml:space="preserve"> </w:t>
        </w:r>
        <w:r w:rsidRPr="00066462">
          <w:rPr>
            <w:rFonts w:cs="Arial"/>
            <w:szCs w:val="18"/>
            <w:lang w:eastAsia="zh-CN"/>
          </w:rPr>
          <w:t>The default value is "false" if omitted.</w:t>
        </w:r>
      </w:ins>
    </w:p>
    <w:p w14:paraId="78F6092B" w14:textId="77777777" w:rsidR="007E06AB" w:rsidRDefault="007E06AB" w:rsidP="007E06AB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11CABD45" w14:textId="77777777" w:rsidR="007E06AB" w:rsidRDefault="007E06AB" w:rsidP="007E06AB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29CBC347" w14:textId="77777777" w:rsidR="007E06AB" w:rsidRDefault="007E06AB" w:rsidP="007E06AB">
      <w:pPr>
        <w:pStyle w:val="PL"/>
      </w:pPr>
      <w:r>
        <w:t xml:space="preserve">      type: object</w:t>
      </w:r>
    </w:p>
    <w:p w14:paraId="090F5203" w14:textId="77777777" w:rsidR="007E06AB" w:rsidRDefault="007E06AB" w:rsidP="007E06AB">
      <w:pPr>
        <w:pStyle w:val="PL"/>
      </w:pPr>
      <w:r>
        <w:t xml:space="preserve">      properties:</w:t>
      </w:r>
    </w:p>
    <w:p w14:paraId="2BCA010D" w14:textId="77777777" w:rsidR="007E06AB" w:rsidRDefault="007E06AB" w:rsidP="007E06AB">
      <w:pPr>
        <w:pStyle w:val="PL"/>
      </w:pPr>
      <w:r>
        <w:t xml:space="preserve">        reqGbrDl:</w:t>
      </w:r>
    </w:p>
    <w:p w14:paraId="7F971FE4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3AF7BAA" w14:textId="77777777" w:rsidR="007E06AB" w:rsidRDefault="007E06AB" w:rsidP="007E06AB">
      <w:pPr>
        <w:pStyle w:val="PL"/>
      </w:pPr>
      <w:r>
        <w:t xml:space="preserve">        reqGbrUl:</w:t>
      </w:r>
    </w:p>
    <w:p w14:paraId="5E28231D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4D80120" w14:textId="77777777" w:rsidR="007E06AB" w:rsidRDefault="007E06AB" w:rsidP="007E06AB">
      <w:pPr>
        <w:pStyle w:val="PL"/>
      </w:pPr>
      <w:r>
        <w:t xml:space="preserve">        reqMbrDl:</w:t>
      </w:r>
    </w:p>
    <w:p w14:paraId="2DB0108D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677C897" w14:textId="77777777" w:rsidR="007E06AB" w:rsidRDefault="007E06AB" w:rsidP="007E06AB">
      <w:pPr>
        <w:pStyle w:val="PL"/>
      </w:pPr>
      <w:r>
        <w:t xml:space="preserve">        reqMbrUl:</w:t>
      </w:r>
    </w:p>
    <w:p w14:paraId="4C571AC0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4AA260B" w14:textId="77777777" w:rsidR="007E06AB" w:rsidRDefault="007E06AB" w:rsidP="007E06AB">
      <w:pPr>
        <w:pStyle w:val="PL"/>
      </w:pPr>
      <w:r>
        <w:t xml:space="preserve">        maxTscBurstSize:</w:t>
      </w:r>
    </w:p>
    <w:p w14:paraId="4E825C39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7A18C395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231412E8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542617C9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546B5B20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3593C40D" w14:textId="77777777" w:rsidR="007E06AB" w:rsidRDefault="007E06AB" w:rsidP="007E06A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00D4F002" w14:textId="77777777" w:rsidR="007E06AB" w:rsidRDefault="007E06AB" w:rsidP="007E06A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04082292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722E41A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0958D1A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452D5E5" w14:textId="66734BC4" w:rsidR="007E06AB" w:rsidRDefault="007E06AB" w:rsidP="007E06AB">
      <w:pPr>
        <w:pStyle w:val="PL"/>
        <w:rPr>
          <w:ins w:id="100" w:author="Huawei" w:date="2023-02-07T14:38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4F62AAE" w14:textId="77777777" w:rsidR="00A71977" w:rsidRDefault="00A71977" w:rsidP="00A71977">
      <w:pPr>
        <w:pStyle w:val="PL"/>
        <w:rPr>
          <w:ins w:id="101" w:author="Huawei" w:date="2023-02-07T14:38:00Z"/>
          <w:rFonts w:cs="Courier New"/>
          <w:szCs w:val="16"/>
        </w:rPr>
      </w:pPr>
      <w:ins w:id="102" w:author="Huawei" w:date="2023-02-07T14:38:00Z">
        <w:r>
          <w:rPr>
            <w:rFonts w:cs="Courier New"/>
            <w:szCs w:val="16"/>
          </w:rPr>
          <w:t xml:space="preserve">        </w:t>
        </w:r>
        <w:r w:rsidRPr="00A83017">
          <w:rPr>
            <w:rFonts w:cs="Courier New"/>
            <w:szCs w:val="16"/>
          </w:rPr>
          <w:t>capBatAdaptation</w:t>
        </w:r>
        <w:r>
          <w:rPr>
            <w:rFonts w:cs="Courier New"/>
            <w:szCs w:val="16"/>
          </w:rPr>
          <w:t>:</w:t>
        </w:r>
      </w:ins>
    </w:p>
    <w:p w14:paraId="32D0393E" w14:textId="77777777" w:rsidR="00A71977" w:rsidRDefault="00A71977" w:rsidP="00A71977">
      <w:pPr>
        <w:pStyle w:val="PL"/>
        <w:rPr>
          <w:ins w:id="103" w:author="Huawei" w:date="2023-02-07T14:38:00Z"/>
          <w:rFonts w:cs="Courier New"/>
          <w:szCs w:val="16"/>
        </w:rPr>
      </w:pPr>
      <w:ins w:id="104" w:author="Huawei" w:date="2023-02-07T14:38:00Z">
        <w:r>
          <w:rPr>
            <w:rFonts w:cs="Courier New"/>
            <w:szCs w:val="16"/>
          </w:rPr>
          <w:t xml:space="preserve">          </w:t>
        </w:r>
        <w:r w:rsidRPr="00A83017">
          <w:rPr>
            <w:rFonts w:cs="Courier New"/>
            <w:szCs w:val="16"/>
          </w:rPr>
          <w:t>type: boolean</w:t>
        </w:r>
      </w:ins>
    </w:p>
    <w:p w14:paraId="06C9C917" w14:textId="39A406F7" w:rsidR="009F6A46" w:rsidRDefault="009F6A46" w:rsidP="009F6A46">
      <w:pPr>
        <w:pStyle w:val="PL"/>
        <w:rPr>
          <w:ins w:id="105" w:author="Huawei" w:date="2023-02-08T15:21:00Z"/>
          <w:rFonts w:cs="Arial"/>
          <w:szCs w:val="18"/>
          <w:lang w:eastAsia="zh-CN"/>
        </w:rPr>
      </w:pPr>
      <w:ins w:id="106" w:author="Huawei" w:date="2023-02-08T15:21:00Z">
        <w:r>
          <w:t xml:space="preserve">          description: </w:t>
        </w:r>
        <w:r w:rsidRPr="00066462">
          <w:rPr>
            <w:rFonts w:cs="Arial"/>
            <w:szCs w:val="18"/>
            <w:lang w:eastAsia="zh-CN"/>
          </w:rPr>
          <w:t>Indicates the capability for AF to adjust the burst sending time</w:t>
        </w:r>
      </w:ins>
      <w:ins w:id="107" w:author="Huawei" w:date="2023-02-16T11:06:00Z">
        <w:r w:rsidR="0065797E">
          <w:rPr>
            <w:rFonts w:cs="Arial"/>
            <w:szCs w:val="18"/>
            <w:lang w:eastAsia="zh-CN"/>
          </w:rPr>
          <w:t>,</w:t>
        </w:r>
      </w:ins>
      <w:ins w:id="108" w:author="Huawei" w:date="2023-02-08T15:21:00Z">
        <w:r w:rsidRPr="00066462">
          <w:rPr>
            <w:rFonts w:cs="Arial"/>
            <w:szCs w:val="18"/>
            <w:lang w:eastAsia="zh-CN"/>
          </w:rPr>
          <w:t xml:space="preserve"> when it is</w:t>
        </w:r>
      </w:ins>
    </w:p>
    <w:p w14:paraId="702E8D78" w14:textId="0634255E" w:rsidR="00A71977" w:rsidRDefault="009F6A46" w:rsidP="009F6A46">
      <w:pPr>
        <w:pStyle w:val="PL"/>
        <w:rPr>
          <w:rFonts w:cs="Courier New"/>
          <w:szCs w:val="16"/>
        </w:rPr>
      </w:pPr>
      <w:ins w:id="109" w:author="Huawei" w:date="2023-02-08T15:21:00Z">
        <w:r>
          <w:t xml:space="preserve">          </w:t>
        </w:r>
        <w:r w:rsidRPr="00066462">
          <w:rPr>
            <w:rFonts w:cs="Arial"/>
            <w:szCs w:val="18"/>
            <w:lang w:eastAsia="zh-CN"/>
          </w:rPr>
          <w:t>supported and set to "true".</w:t>
        </w:r>
        <w:r>
          <w:rPr>
            <w:rFonts w:cs="Arial" w:hint="eastAsia"/>
            <w:szCs w:val="18"/>
            <w:lang w:eastAsia="zh-CN"/>
          </w:rPr>
          <w:t xml:space="preserve"> </w:t>
        </w:r>
        <w:r w:rsidRPr="00066462">
          <w:rPr>
            <w:rFonts w:cs="Arial"/>
            <w:szCs w:val="18"/>
            <w:lang w:eastAsia="zh-CN"/>
          </w:rPr>
          <w:t>The default value is "false" if omitted.</w:t>
        </w:r>
      </w:ins>
    </w:p>
    <w:p w14:paraId="18E4758E" w14:textId="77777777" w:rsidR="007E06AB" w:rsidRDefault="007E06AB" w:rsidP="007E06AB">
      <w:pPr>
        <w:pStyle w:val="PL"/>
      </w:pPr>
      <w:r>
        <w:t xml:space="preserve">    UserPlaneEvent:</w:t>
      </w:r>
    </w:p>
    <w:p w14:paraId="0F7E8761" w14:textId="77777777" w:rsidR="007E06AB" w:rsidRDefault="007E06AB" w:rsidP="007E06AB">
      <w:pPr>
        <w:pStyle w:val="PL"/>
      </w:pPr>
      <w:r>
        <w:t xml:space="preserve">      anyOf:</w:t>
      </w:r>
    </w:p>
    <w:p w14:paraId="041C4FF6" w14:textId="77777777" w:rsidR="007E06AB" w:rsidRDefault="007E06AB" w:rsidP="007E06AB">
      <w:pPr>
        <w:pStyle w:val="PL"/>
      </w:pPr>
      <w:r>
        <w:t xml:space="preserve">      - type: string</w:t>
      </w:r>
    </w:p>
    <w:p w14:paraId="4D343AED" w14:textId="77777777" w:rsidR="007E06AB" w:rsidRDefault="007E06AB" w:rsidP="007E06AB">
      <w:pPr>
        <w:pStyle w:val="PL"/>
      </w:pPr>
      <w:r>
        <w:t xml:space="preserve">        enum:</w:t>
      </w:r>
    </w:p>
    <w:p w14:paraId="67C57687" w14:textId="77777777" w:rsidR="007E06AB" w:rsidRDefault="007E06AB" w:rsidP="007E06AB">
      <w:pPr>
        <w:pStyle w:val="PL"/>
      </w:pPr>
      <w:r>
        <w:t xml:space="preserve">          - SESSION_TERMINATION</w:t>
      </w:r>
    </w:p>
    <w:p w14:paraId="1D61107B" w14:textId="77777777" w:rsidR="007E06AB" w:rsidRDefault="007E06AB" w:rsidP="007E06AB">
      <w:pPr>
        <w:pStyle w:val="PL"/>
      </w:pPr>
      <w:r>
        <w:t xml:space="preserve">          - LOSS_OF_BEARER</w:t>
      </w:r>
    </w:p>
    <w:p w14:paraId="2FC206B1" w14:textId="77777777" w:rsidR="007E06AB" w:rsidRDefault="007E06AB" w:rsidP="007E06AB">
      <w:pPr>
        <w:pStyle w:val="PL"/>
      </w:pPr>
      <w:r>
        <w:t xml:space="preserve">          - RECOVERY_OF_BEARER</w:t>
      </w:r>
    </w:p>
    <w:p w14:paraId="41877D22" w14:textId="77777777" w:rsidR="007E06AB" w:rsidRDefault="007E06AB" w:rsidP="007E06AB">
      <w:pPr>
        <w:pStyle w:val="PL"/>
      </w:pPr>
      <w:r>
        <w:t xml:space="preserve">          - RELEASE_OF_BEARER</w:t>
      </w:r>
    </w:p>
    <w:p w14:paraId="05D84A1C" w14:textId="77777777" w:rsidR="007E06AB" w:rsidRDefault="007E06AB" w:rsidP="007E06AB">
      <w:pPr>
        <w:pStyle w:val="PL"/>
      </w:pPr>
      <w:r>
        <w:t xml:space="preserve">          - USAGE_REPORT</w:t>
      </w:r>
    </w:p>
    <w:p w14:paraId="559FD5F5" w14:textId="77777777" w:rsidR="007E06AB" w:rsidRDefault="007E06AB" w:rsidP="007E06AB">
      <w:pPr>
        <w:pStyle w:val="PL"/>
      </w:pPr>
      <w:r>
        <w:t xml:space="preserve">          - FAILED_RESOURCES_ALLOCATION</w:t>
      </w:r>
    </w:p>
    <w:p w14:paraId="6FE00446" w14:textId="77777777" w:rsidR="007E06AB" w:rsidRDefault="007E06AB" w:rsidP="007E06AB">
      <w:pPr>
        <w:pStyle w:val="PL"/>
      </w:pPr>
      <w:r>
        <w:t xml:space="preserve">          - QOS_GUARANTEED</w:t>
      </w:r>
    </w:p>
    <w:p w14:paraId="0010DD55" w14:textId="77777777" w:rsidR="007E06AB" w:rsidRDefault="007E06AB" w:rsidP="007E06AB">
      <w:pPr>
        <w:pStyle w:val="PL"/>
      </w:pPr>
      <w:r>
        <w:t xml:space="preserve">          - QOS_NOT_GUARANTEED</w:t>
      </w:r>
    </w:p>
    <w:p w14:paraId="2207A893" w14:textId="77777777" w:rsidR="007E06AB" w:rsidRDefault="007E06AB" w:rsidP="007E06AB">
      <w:pPr>
        <w:pStyle w:val="PL"/>
      </w:pPr>
      <w:r>
        <w:t xml:space="preserve">          - QOS_MONITORING</w:t>
      </w:r>
    </w:p>
    <w:p w14:paraId="1ADAC6B4" w14:textId="77777777" w:rsidR="007E06AB" w:rsidRDefault="007E06AB" w:rsidP="007E06AB">
      <w:pPr>
        <w:pStyle w:val="PL"/>
      </w:pPr>
      <w:r>
        <w:t xml:space="preserve">          - SUCCESSFUL_RESOURCES_ALLOCATION</w:t>
      </w:r>
    </w:p>
    <w:p w14:paraId="5605AA73" w14:textId="77777777" w:rsidR="007E06AB" w:rsidRDefault="007E06AB" w:rsidP="007E06AB">
      <w:pPr>
        <w:pStyle w:val="PL"/>
      </w:pPr>
      <w:r>
        <w:t xml:space="preserve">          - ACCESS_TYPE_CHANGE</w:t>
      </w:r>
    </w:p>
    <w:p w14:paraId="3268ED6C" w14:textId="77777777" w:rsidR="007E06AB" w:rsidRDefault="007E06AB" w:rsidP="007E06AB">
      <w:pPr>
        <w:pStyle w:val="PL"/>
      </w:pPr>
      <w:r>
        <w:t xml:space="preserve">          - PLMN_CHG</w:t>
      </w:r>
    </w:p>
    <w:p w14:paraId="7E69146F" w14:textId="77777777" w:rsidR="007E06AB" w:rsidRDefault="007E06AB" w:rsidP="007E06AB">
      <w:pPr>
        <w:pStyle w:val="PL"/>
      </w:pPr>
      <w:r>
        <w:t xml:space="preserve">      - type: string</w:t>
      </w:r>
    </w:p>
    <w:p w14:paraId="2041DC1D" w14:textId="77777777" w:rsidR="007E06AB" w:rsidRDefault="007E06AB" w:rsidP="007E06AB">
      <w:pPr>
        <w:pStyle w:val="PL"/>
      </w:pPr>
      <w:r>
        <w:t xml:space="preserve">        description: &gt;</w:t>
      </w:r>
    </w:p>
    <w:p w14:paraId="19A60CB2" w14:textId="77777777" w:rsidR="007E06AB" w:rsidRDefault="007E06AB" w:rsidP="007E06AB">
      <w:pPr>
        <w:pStyle w:val="PL"/>
      </w:pPr>
      <w:r>
        <w:t xml:space="preserve">          This string provides forward-compatibility with future</w:t>
      </w:r>
    </w:p>
    <w:p w14:paraId="1241B912" w14:textId="77777777" w:rsidR="007E06AB" w:rsidRDefault="007E06AB" w:rsidP="007E06AB">
      <w:pPr>
        <w:pStyle w:val="PL"/>
      </w:pPr>
      <w:r>
        <w:t xml:space="preserve">          extensions to the enumeration but is not used to encode</w:t>
      </w:r>
    </w:p>
    <w:p w14:paraId="7E65A80D" w14:textId="77777777" w:rsidR="007E06AB" w:rsidRDefault="007E06AB" w:rsidP="007E06AB">
      <w:pPr>
        <w:pStyle w:val="PL"/>
      </w:pPr>
      <w:r>
        <w:t xml:space="preserve">          content defined in the present version of this API.</w:t>
      </w:r>
    </w:p>
    <w:p w14:paraId="1CECE3A0" w14:textId="77777777" w:rsidR="007E06AB" w:rsidRDefault="007E06AB" w:rsidP="007E06AB">
      <w:pPr>
        <w:pStyle w:val="PL"/>
      </w:pPr>
      <w:r>
        <w:t xml:space="preserve">      description: &gt;</w:t>
      </w:r>
    </w:p>
    <w:p w14:paraId="46E52FFD" w14:textId="77777777" w:rsidR="007E06AB" w:rsidRDefault="007E06AB" w:rsidP="007E06AB">
      <w:pPr>
        <w:pStyle w:val="PL"/>
      </w:pPr>
      <w:r>
        <w:t xml:space="preserve">        Possible values are</w:t>
      </w:r>
    </w:p>
    <w:p w14:paraId="616EE5F5" w14:textId="77777777" w:rsidR="007E06AB" w:rsidRDefault="007E06AB" w:rsidP="007E06AB">
      <w:pPr>
        <w:pStyle w:val="PL"/>
      </w:pPr>
      <w:r>
        <w:t xml:space="preserve">        - SESSION_TERMINATION: Indicates that Rx session is terminated.</w:t>
      </w:r>
    </w:p>
    <w:p w14:paraId="7678DB2A" w14:textId="77777777" w:rsidR="007E06AB" w:rsidRDefault="007E06AB" w:rsidP="007E06AB">
      <w:pPr>
        <w:pStyle w:val="PL"/>
      </w:pPr>
      <w:r>
        <w:t xml:space="preserve">        - LOSS_OF_BEARER : Indicates a loss of a bearer.</w:t>
      </w:r>
    </w:p>
    <w:p w14:paraId="157CE16E" w14:textId="77777777" w:rsidR="007E06AB" w:rsidRDefault="007E06AB" w:rsidP="007E06AB">
      <w:pPr>
        <w:pStyle w:val="PL"/>
      </w:pPr>
      <w:r>
        <w:t xml:space="preserve">        - RECOVERY_OF_BEARER: Indicates a recovery of a bearer.</w:t>
      </w:r>
    </w:p>
    <w:p w14:paraId="72E10682" w14:textId="77777777" w:rsidR="007E06AB" w:rsidRDefault="007E06AB" w:rsidP="007E06AB">
      <w:pPr>
        <w:pStyle w:val="PL"/>
      </w:pPr>
      <w:r>
        <w:t xml:space="preserve">        - RELEASE_OF_BEARER: Indicates a release of a bearer.</w:t>
      </w:r>
    </w:p>
    <w:p w14:paraId="3DC3A95B" w14:textId="77777777" w:rsidR="007E06AB" w:rsidRDefault="007E06AB" w:rsidP="007E06AB">
      <w:pPr>
        <w:pStyle w:val="PL"/>
      </w:pPr>
      <w:r>
        <w:t xml:space="preserve">        - USAGE_REPORT: Indicates the usage report event.</w:t>
      </w:r>
    </w:p>
    <w:p w14:paraId="1644D2EA" w14:textId="77777777" w:rsidR="007E06AB" w:rsidRDefault="007E06AB" w:rsidP="007E06AB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695C2017" w14:textId="77777777" w:rsidR="007E06AB" w:rsidRDefault="007E06AB" w:rsidP="007E06AB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0E47FE55" w14:textId="77777777" w:rsidR="007E06AB" w:rsidRDefault="007E06AB" w:rsidP="007E06AB">
      <w:pPr>
        <w:pStyle w:val="PL"/>
      </w:pPr>
      <w:r>
        <w:t xml:space="preserve">        - QOS_NOT_GUARANTEED: The QoS targets of one or more SDFs are not being guaranteed.</w:t>
      </w:r>
    </w:p>
    <w:p w14:paraId="7AF4AC89" w14:textId="77777777" w:rsidR="007E06AB" w:rsidRDefault="007E06AB" w:rsidP="007E06AB">
      <w:pPr>
        <w:pStyle w:val="PL"/>
      </w:pPr>
      <w:r>
        <w:t xml:space="preserve">        - QOS_MONITORING: Indicates a QoS monitoring event.</w:t>
      </w:r>
    </w:p>
    <w:p w14:paraId="178C03AD" w14:textId="77777777" w:rsidR="007E06AB" w:rsidRDefault="007E06AB" w:rsidP="007E06AB">
      <w:pPr>
        <w:pStyle w:val="PL"/>
      </w:pPr>
      <w:r>
        <w:lastRenderedPageBreak/>
        <w:t xml:space="preserve">        - SUCCESSFUL_RESOURCES_ALLOCATION: Indicates the resource allocation is successful.</w:t>
      </w:r>
    </w:p>
    <w:p w14:paraId="7175B9B8" w14:textId="77777777" w:rsidR="007E06AB" w:rsidRDefault="007E06AB" w:rsidP="007E06AB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4C62B8AF" w14:textId="77777777" w:rsidR="007E06AB" w:rsidRDefault="007E06AB" w:rsidP="007E06AB">
      <w:pPr>
        <w:pStyle w:val="PL"/>
      </w:pPr>
      <w:r>
        <w:t xml:space="preserve">        - PLMN_CHG: Indicates a PLMN change.</w:t>
      </w:r>
    </w:p>
    <w:p w14:paraId="025400B2" w14:textId="77777777" w:rsidR="007E06AB" w:rsidRDefault="007E06AB" w:rsidP="007E06AB">
      <w:pPr>
        <w:pStyle w:val="PL"/>
      </w:pPr>
    </w:p>
    <w:p w14:paraId="07868A72" w14:textId="77777777" w:rsidR="000B27DE" w:rsidRPr="007E06AB" w:rsidRDefault="000B27DE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9DD3E" w14:textId="77777777" w:rsidR="00BB147C" w:rsidRDefault="00BB147C">
      <w:r>
        <w:separator/>
      </w:r>
    </w:p>
  </w:endnote>
  <w:endnote w:type="continuationSeparator" w:id="0">
    <w:p w14:paraId="321A9DD2" w14:textId="77777777" w:rsidR="00BB147C" w:rsidRDefault="00BB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92688" w14:textId="77777777" w:rsidR="00BB147C" w:rsidRDefault="00BB147C">
      <w:r>
        <w:separator/>
      </w:r>
    </w:p>
  </w:footnote>
  <w:footnote w:type="continuationSeparator" w:id="0">
    <w:p w14:paraId="22FFED03" w14:textId="77777777" w:rsidR="00BB147C" w:rsidRDefault="00BB1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5471" w:rsidRDefault="00B454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5471" w:rsidRDefault="00B454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5471" w:rsidRDefault="00B454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5471" w:rsidRDefault="00B454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3"/>
    <w:rsid w:val="00007639"/>
    <w:rsid w:val="00022E4A"/>
    <w:rsid w:val="00042E73"/>
    <w:rsid w:val="00046A9A"/>
    <w:rsid w:val="000530EF"/>
    <w:rsid w:val="0008241A"/>
    <w:rsid w:val="000A11B9"/>
    <w:rsid w:val="000A6394"/>
    <w:rsid w:val="000B27DE"/>
    <w:rsid w:val="000B69A9"/>
    <w:rsid w:val="000B7FED"/>
    <w:rsid w:val="000C038A"/>
    <w:rsid w:val="000C6598"/>
    <w:rsid w:val="000C6794"/>
    <w:rsid w:val="000D2ED0"/>
    <w:rsid w:val="000D44B3"/>
    <w:rsid w:val="000E2009"/>
    <w:rsid w:val="000E2CD2"/>
    <w:rsid w:val="00120C93"/>
    <w:rsid w:val="001262D4"/>
    <w:rsid w:val="00134E80"/>
    <w:rsid w:val="00145D43"/>
    <w:rsid w:val="00147B52"/>
    <w:rsid w:val="00167354"/>
    <w:rsid w:val="00167641"/>
    <w:rsid w:val="00182365"/>
    <w:rsid w:val="00187927"/>
    <w:rsid w:val="00192C46"/>
    <w:rsid w:val="001A08B3"/>
    <w:rsid w:val="001A0B15"/>
    <w:rsid w:val="001A7B60"/>
    <w:rsid w:val="001B1C8A"/>
    <w:rsid w:val="001B4ABB"/>
    <w:rsid w:val="001B52F0"/>
    <w:rsid w:val="001B7A65"/>
    <w:rsid w:val="001C1BCF"/>
    <w:rsid w:val="001C5F2E"/>
    <w:rsid w:val="001E41F3"/>
    <w:rsid w:val="001F2F08"/>
    <w:rsid w:val="00201E95"/>
    <w:rsid w:val="002040CE"/>
    <w:rsid w:val="00216061"/>
    <w:rsid w:val="00217D37"/>
    <w:rsid w:val="002273B6"/>
    <w:rsid w:val="0024067A"/>
    <w:rsid w:val="002449F4"/>
    <w:rsid w:val="002465DD"/>
    <w:rsid w:val="0026004D"/>
    <w:rsid w:val="002640DD"/>
    <w:rsid w:val="00272B62"/>
    <w:rsid w:val="00275D12"/>
    <w:rsid w:val="00282328"/>
    <w:rsid w:val="00282576"/>
    <w:rsid w:val="00283D32"/>
    <w:rsid w:val="00284FEB"/>
    <w:rsid w:val="002860C4"/>
    <w:rsid w:val="00287A84"/>
    <w:rsid w:val="002A3CEB"/>
    <w:rsid w:val="002A6DCD"/>
    <w:rsid w:val="002B5741"/>
    <w:rsid w:val="002E472E"/>
    <w:rsid w:val="002F0B9C"/>
    <w:rsid w:val="002F399B"/>
    <w:rsid w:val="0030516C"/>
    <w:rsid w:val="00305409"/>
    <w:rsid w:val="00314A3A"/>
    <w:rsid w:val="003278F4"/>
    <w:rsid w:val="00346D0B"/>
    <w:rsid w:val="003609EF"/>
    <w:rsid w:val="0036231A"/>
    <w:rsid w:val="003657DE"/>
    <w:rsid w:val="00371AAA"/>
    <w:rsid w:val="00374DD4"/>
    <w:rsid w:val="00380DFC"/>
    <w:rsid w:val="00382082"/>
    <w:rsid w:val="003A2611"/>
    <w:rsid w:val="003D3560"/>
    <w:rsid w:val="003E1A36"/>
    <w:rsid w:val="00410371"/>
    <w:rsid w:val="00412BB4"/>
    <w:rsid w:val="004230B7"/>
    <w:rsid w:val="004242F1"/>
    <w:rsid w:val="00425225"/>
    <w:rsid w:val="00433CD3"/>
    <w:rsid w:val="0044411B"/>
    <w:rsid w:val="00452354"/>
    <w:rsid w:val="00463482"/>
    <w:rsid w:val="004811D1"/>
    <w:rsid w:val="00496891"/>
    <w:rsid w:val="004B75B7"/>
    <w:rsid w:val="004D126A"/>
    <w:rsid w:val="004F4785"/>
    <w:rsid w:val="00503F50"/>
    <w:rsid w:val="005141D9"/>
    <w:rsid w:val="0051580D"/>
    <w:rsid w:val="005212AF"/>
    <w:rsid w:val="00536CCA"/>
    <w:rsid w:val="00547111"/>
    <w:rsid w:val="00550C2D"/>
    <w:rsid w:val="00561B4C"/>
    <w:rsid w:val="00587FFB"/>
    <w:rsid w:val="00592D74"/>
    <w:rsid w:val="005E2C44"/>
    <w:rsid w:val="005E4811"/>
    <w:rsid w:val="00603AC3"/>
    <w:rsid w:val="00621188"/>
    <w:rsid w:val="006257ED"/>
    <w:rsid w:val="00634F36"/>
    <w:rsid w:val="00652343"/>
    <w:rsid w:val="00653D43"/>
    <w:rsid w:val="00653DE4"/>
    <w:rsid w:val="0065797E"/>
    <w:rsid w:val="00665C47"/>
    <w:rsid w:val="00686F7F"/>
    <w:rsid w:val="00690096"/>
    <w:rsid w:val="00695808"/>
    <w:rsid w:val="006969D6"/>
    <w:rsid w:val="006B0B28"/>
    <w:rsid w:val="006B46FB"/>
    <w:rsid w:val="006B480F"/>
    <w:rsid w:val="006C646D"/>
    <w:rsid w:val="006D168A"/>
    <w:rsid w:val="006E0CB8"/>
    <w:rsid w:val="006E21FB"/>
    <w:rsid w:val="00705549"/>
    <w:rsid w:val="007165CB"/>
    <w:rsid w:val="00716CCE"/>
    <w:rsid w:val="007301B4"/>
    <w:rsid w:val="00745A01"/>
    <w:rsid w:val="00792342"/>
    <w:rsid w:val="00792D2D"/>
    <w:rsid w:val="007950DF"/>
    <w:rsid w:val="007977A8"/>
    <w:rsid w:val="007A42A3"/>
    <w:rsid w:val="007B512A"/>
    <w:rsid w:val="007B52B4"/>
    <w:rsid w:val="007C2097"/>
    <w:rsid w:val="007C68EA"/>
    <w:rsid w:val="007D568C"/>
    <w:rsid w:val="007D6A07"/>
    <w:rsid w:val="007E06AB"/>
    <w:rsid w:val="007F7259"/>
    <w:rsid w:val="008040A8"/>
    <w:rsid w:val="008279FA"/>
    <w:rsid w:val="00832A3D"/>
    <w:rsid w:val="00862473"/>
    <w:rsid w:val="008626E7"/>
    <w:rsid w:val="008633EB"/>
    <w:rsid w:val="00866609"/>
    <w:rsid w:val="00870EE7"/>
    <w:rsid w:val="008853B1"/>
    <w:rsid w:val="008863B9"/>
    <w:rsid w:val="00891A4E"/>
    <w:rsid w:val="00891F50"/>
    <w:rsid w:val="0089214D"/>
    <w:rsid w:val="008A45A6"/>
    <w:rsid w:val="008A56BB"/>
    <w:rsid w:val="008B4535"/>
    <w:rsid w:val="008D3CCC"/>
    <w:rsid w:val="008F3789"/>
    <w:rsid w:val="008F686C"/>
    <w:rsid w:val="0091196C"/>
    <w:rsid w:val="009148DE"/>
    <w:rsid w:val="00941E30"/>
    <w:rsid w:val="009534FA"/>
    <w:rsid w:val="009556A1"/>
    <w:rsid w:val="00957D56"/>
    <w:rsid w:val="009665B6"/>
    <w:rsid w:val="009777D9"/>
    <w:rsid w:val="00991B88"/>
    <w:rsid w:val="009932B7"/>
    <w:rsid w:val="009A1AD7"/>
    <w:rsid w:val="009A5753"/>
    <w:rsid w:val="009A579D"/>
    <w:rsid w:val="009A761A"/>
    <w:rsid w:val="009B2F50"/>
    <w:rsid w:val="009C2B78"/>
    <w:rsid w:val="009E3297"/>
    <w:rsid w:val="009E5754"/>
    <w:rsid w:val="009E5D7C"/>
    <w:rsid w:val="009F32D8"/>
    <w:rsid w:val="009F6A46"/>
    <w:rsid w:val="009F734F"/>
    <w:rsid w:val="009F74B7"/>
    <w:rsid w:val="00A05068"/>
    <w:rsid w:val="00A1003C"/>
    <w:rsid w:val="00A22793"/>
    <w:rsid w:val="00A246B6"/>
    <w:rsid w:val="00A27DFA"/>
    <w:rsid w:val="00A47E70"/>
    <w:rsid w:val="00A50CF0"/>
    <w:rsid w:val="00A61825"/>
    <w:rsid w:val="00A71737"/>
    <w:rsid w:val="00A71977"/>
    <w:rsid w:val="00A7671C"/>
    <w:rsid w:val="00A83017"/>
    <w:rsid w:val="00A90198"/>
    <w:rsid w:val="00AA2CBC"/>
    <w:rsid w:val="00AB4A77"/>
    <w:rsid w:val="00AC5820"/>
    <w:rsid w:val="00AD1CD8"/>
    <w:rsid w:val="00AD2CB3"/>
    <w:rsid w:val="00AE7E78"/>
    <w:rsid w:val="00B107B0"/>
    <w:rsid w:val="00B15076"/>
    <w:rsid w:val="00B237AD"/>
    <w:rsid w:val="00B258BB"/>
    <w:rsid w:val="00B258BC"/>
    <w:rsid w:val="00B45471"/>
    <w:rsid w:val="00B471F2"/>
    <w:rsid w:val="00B67B97"/>
    <w:rsid w:val="00B80D76"/>
    <w:rsid w:val="00B968C8"/>
    <w:rsid w:val="00BA3EC5"/>
    <w:rsid w:val="00BA51D9"/>
    <w:rsid w:val="00BB147C"/>
    <w:rsid w:val="00BB5DFC"/>
    <w:rsid w:val="00BC0DCE"/>
    <w:rsid w:val="00BC4F99"/>
    <w:rsid w:val="00BD279D"/>
    <w:rsid w:val="00BD29D4"/>
    <w:rsid w:val="00BD6BB8"/>
    <w:rsid w:val="00BE13DC"/>
    <w:rsid w:val="00BF758D"/>
    <w:rsid w:val="00C14B4A"/>
    <w:rsid w:val="00C47ED0"/>
    <w:rsid w:val="00C66BA2"/>
    <w:rsid w:val="00C70672"/>
    <w:rsid w:val="00C870F6"/>
    <w:rsid w:val="00C95985"/>
    <w:rsid w:val="00CA59B3"/>
    <w:rsid w:val="00CB4A97"/>
    <w:rsid w:val="00CC5026"/>
    <w:rsid w:val="00CC68D0"/>
    <w:rsid w:val="00CD61B0"/>
    <w:rsid w:val="00CF6A22"/>
    <w:rsid w:val="00D03F9A"/>
    <w:rsid w:val="00D06D51"/>
    <w:rsid w:val="00D11ED9"/>
    <w:rsid w:val="00D213EE"/>
    <w:rsid w:val="00D22F59"/>
    <w:rsid w:val="00D24991"/>
    <w:rsid w:val="00D50255"/>
    <w:rsid w:val="00D66520"/>
    <w:rsid w:val="00D84AE9"/>
    <w:rsid w:val="00DB46FA"/>
    <w:rsid w:val="00DC1BF2"/>
    <w:rsid w:val="00DD2499"/>
    <w:rsid w:val="00DE34CF"/>
    <w:rsid w:val="00DE3814"/>
    <w:rsid w:val="00DF6AEC"/>
    <w:rsid w:val="00E13F3D"/>
    <w:rsid w:val="00E34898"/>
    <w:rsid w:val="00E55682"/>
    <w:rsid w:val="00E57090"/>
    <w:rsid w:val="00E7305B"/>
    <w:rsid w:val="00E94B22"/>
    <w:rsid w:val="00EB09B7"/>
    <w:rsid w:val="00EB3B2A"/>
    <w:rsid w:val="00EC7413"/>
    <w:rsid w:val="00ED66EB"/>
    <w:rsid w:val="00EE5554"/>
    <w:rsid w:val="00EE7D7C"/>
    <w:rsid w:val="00EF6A2F"/>
    <w:rsid w:val="00F25D98"/>
    <w:rsid w:val="00F300FB"/>
    <w:rsid w:val="00F55F9E"/>
    <w:rsid w:val="00F74DE6"/>
    <w:rsid w:val="00F866DD"/>
    <w:rsid w:val="00FA1DC4"/>
    <w:rsid w:val="00FA3F4E"/>
    <w:rsid w:val="00FB6386"/>
    <w:rsid w:val="00FB7BF1"/>
    <w:rsid w:val="00FE1B74"/>
    <w:rsid w:val="00FF4FE3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6">
    <w:name w:val="文档结构图 字符"/>
    <w:link w:val="af5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2">
    <w:name w:val="批注框文本 字符"/>
    <w:link w:val="af1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356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3560"/>
    <w:rPr>
      <w:rFonts w:ascii="Times New Roman" w:hAnsi="Times New Roman"/>
      <w:b/>
      <w:bCs/>
      <w:lang w:val="en-GB" w:eastAsia="en-US"/>
    </w:rPr>
  </w:style>
  <w:style w:type="character" w:styleId="af7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8">
    <w:name w:val="Body Text"/>
    <w:basedOn w:val="a"/>
    <w:link w:val="af9"/>
    <w:rsid w:val="003D3560"/>
    <w:pPr>
      <w:spacing w:after="120"/>
    </w:pPr>
    <w:rPr>
      <w:rFonts w:eastAsia="Batang"/>
      <w:lang w:eastAsia="x-none"/>
    </w:rPr>
  </w:style>
  <w:style w:type="character" w:customStyle="1" w:styleId="af9">
    <w:name w:val="正文文本 字符"/>
    <w:basedOn w:val="a0"/>
    <w:link w:val="af8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a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b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3D3560"/>
  </w:style>
  <w:style w:type="paragraph" w:styleId="afd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8"/>
    <w:link w:val="aff"/>
    <w:rsid w:val="003D3560"/>
    <w:pPr>
      <w:ind w:firstLine="210"/>
    </w:pPr>
    <w:rPr>
      <w:rFonts w:eastAsia="宋体"/>
      <w:lang w:eastAsia="en-US"/>
    </w:rPr>
  </w:style>
  <w:style w:type="character" w:customStyle="1" w:styleId="aff">
    <w:name w:val="正文文本首行缩进 字符"/>
    <w:basedOn w:val="af9"/>
    <w:link w:val="afe"/>
    <w:rsid w:val="003D3560"/>
    <w:rPr>
      <w:rFonts w:ascii="Times New Roman" w:eastAsia="Batang" w:hAnsi="Times New Roman"/>
      <w:lang w:val="en-GB" w:eastAsia="en-US"/>
    </w:rPr>
  </w:style>
  <w:style w:type="paragraph" w:styleId="aff0">
    <w:name w:val="Body Text Indent"/>
    <w:basedOn w:val="a"/>
    <w:link w:val="aff1"/>
    <w:rsid w:val="003D3560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3D3560"/>
    <w:pPr>
      <w:ind w:firstLine="210"/>
    </w:pPr>
  </w:style>
  <w:style w:type="character" w:customStyle="1" w:styleId="28">
    <w:name w:val="正文文本首行缩进 2 字符"/>
    <w:basedOn w:val="aff1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3">
    <w:name w:val="Closing"/>
    <w:basedOn w:val="a"/>
    <w:link w:val="aff4"/>
    <w:rsid w:val="003D3560"/>
    <w:pPr>
      <w:ind w:left="4252"/>
    </w:pPr>
  </w:style>
  <w:style w:type="character" w:customStyle="1" w:styleId="aff4">
    <w:name w:val="结束语 字符"/>
    <w:basedOn w:val="a0"/>
    <w:link w:val="aff3"/>
    <w:rsid w:val="003D3560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3D3560"/>
  </w:style>
  <w:style w:type="character" w:customStyle="1" w:styleId="aff6">
    <w:name w:val="日期 字符"/>
    <w:basedOn w:val="a0"/>
    <w:link w:val="aff5"/>
    <w:rsid w:val="003D3560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3D3560"/>
  </w:style>
  <w:style w:type="character" w:customStyle="1" w:styleId="aff8">
    <w:name w:val="电子邮件签名 字符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3D3560"/>
  </w:style>
  <w:style w:type="character" w:customStyle="1" w:styleId="affa">
    <w:name w:val="尾注文本 字符"/>
    <w:basedOn w:val="a0"/>
    <w:link w:val="aff9"/>
    <w:rsid w:val="003D3560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d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1">
    <w:name w:val="List Paragraph"/>
    <w:basedOn w:val="a"/>
    <w:uiPriority w:val="34"/>
    <w:qFormat/>
    <w:rsid w:val="003D3560"/>
    <w:pPr>
      <w:ind w:left="720"/>
    </w:pPr>
  </w:style>
  <w:style w:type="paragraph" w:styleId="afff2">
    <w:name w:val="macro"/>
    <w:link w:val="afff3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3D3560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7">
    <w:name w:val="Normal Indent"/>
    <w:basedOn w:val="a"/>
    <w:rsid w:val="003D3560"/>
    <w:pPr>
      <w:ind w:left="720"/>
    </w:pPr>
  </w:style>
  <w:style w:type="paragraph" w:styleId="afff8">
    <w:name w:val="Note Heading"/>
    <w:basedOn w:val="a"/>
    <w:next w:val="a"/>
    <w:link w:val="afff9"/>
    <w:rsid w:val="003D3560"/>
  </w:style>
  <w:style w:type="character" w:customStyle="1" w:styleId="afff9">
    <w:name w:val="注释标题 字符"/>
    <w:basedOn w:val="a0"/>
    <w:link w:val="afff8"/>
    <w:rsid w:val="003D3560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3D3560"/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3D3560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3D3560"/>
  </w:style>
  <w:style w:type="character" w:customStyle="1" w:styleId="affff">
    <w:name w:val="称呼 字符"/>
    <w:basedOn w:val="a0"/>
    <w:link w:val="afffe"/>
    <w:rsid w:val="003D3560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3D3560"/>
    <w:pPr>
      <w:ind w:left="4252"/>
    </w:pPr>
  </w:style>
  <w:style w:type="character" w:customStyle="1" w:styleId="affff1">
    <w:name w:val="签名 字符"/>
    <w:basedOn w:val="a0"/>
    <w:link w:val="affff0"/>
    <w:rsid w:val="003D3560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3D3560"/>
    <w:pPr>
      <w:ind w:left="200" w:hanging="200"/>
    </w:pPr>
  </w:style>
  <w:style w:type="paragraph" w:styleId="affff5">
    <w:name w:val="table of figures"/>
    <w:basedOn w:val="a"/>
    <w:next w:val="a"/>
    <w:rsid w:val="003D3560"/>
  </w:style>
  <w:style w:type="paragraph" w:styleId="affff6">
    <w:name w:val="Title"/>
    <w:basedOn w:val="a"/>
    <w:next w:val="a"/>
    <w:link w:val="affff7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a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36A97-923B-4FBD-B866-FBACBD0E7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15</Pages>
  <Words>5999</Words>
  <Characters>34200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1900-01-01T00:00:00Z</cp:lastPrinted>
  <dcterms:created xsi:type="dcterms:W3CDTF">2023-02-10T07:04:00Z</dcterms:created>
  <dcterms:modified xsi:type="dcterms:W3CDTF">2023-02-20T10:37:00Z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(3)m+VlmjXx0ydlMmWBPZfrF1rIDg8bAY+IMd6zWINABryeA5UlfDj/LMBM945S8cEE4SVJK4N2
5UxN3sTTU/PwbBXNnKjuXvdo9rbM9HSexoYy/8JUtSbuhlwsT1gXymnPDEjW97BHDuQkMizC
uvAtJqLGYMRYICAqqvTlSybgaVu3at2yWcNI0fP1aiQjZxJPiVBOWTspotTLiWH1OXZqWtAj
5v9ULOT1UfY9fzX7wg</vt:lpwstr>
  </property>
  <property fmtid="{D5CDD505-2E9C-101B-9397-08002B2CF9AE}" pid="22" name="_2015_ms_pID_7253431">
    <vt:lpwstr>wW9dxTM/VOg4p+WnRM6K5Qo7d+Z/Ww9kBCMWgw9mnTj78CzepqeTE4
lr47ldcRFERTwU9juAB5TOOXB+DYVBFg0P1M+JUK2G4s4hoHrFK8Q0qaqvKJvw6p/I9hJmL0
vKu7ayvdHyyRokpzdnqUlNTPjoZvV0VRzGMcwGyVTWOtooBoeswzFlggcyuXIlOy1GYMlKyE
0wI0mOfhR+QjYGjPw+Xqt/2PV7jHUMlb26IF</vt:lpwstr>
  </property>
  <property fmtid="{D5CDD505-2E9C-101B-9397-08002B2CF9AE}" pid="23" name="_2015_ms_pID_7253432">
    <vt:lpwstr>PA==</vt:lpwstr>
  </property>
</Properties>
</file>